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ascii="Arial" w:hAnsi="Arial" w:eastAsia="DengXian" w:cs="Arial"/>
          <w:b/>
          <w:sz w:val="24"/>
          <w:szCs w:val="24"/>
          <w:lang w:eastAsia="zh-CN"/>
        </w:rPr>
      </w:pPr>
      <w:r>
        <w:rPr>
          <w:rFonts w:ascii="Arial" w:hAnsi="Arial" w:eastAsia="MS Mincho" w:cs="Arial"/>
          <w:b/>
          <w:sz w:val="24"/>
          <w:szCs w:val="24"/>
          <w:lang w:eastAsia="ja-JP"/>
        </w:rPr>
        <w:t xml:space="preserve">3GPP TSG SA WG 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DengXian" w:cs="Arial"/>
          <w:b/>
          <w:sz w:val="24"/>
          <w:szCs w:val="24"/>
          <w:lang w:eastAsia="zh-CN"/>
        </w:rPr>
        <w:t>4</w:t>
      </w:r>
      <w:r>
        <w:rPr>
          <w:rFonts w:hint="eastAsia" w:ascii="Arial" w:hAnsi="Arial" w:eastAsia="DengXian" w:cs="Arial"/>
          <w:b/>
          <w:sz w:val="24"/>
          <w:szCs w:val="24"/>
          <w:lang w:val="en-US" w:eastAsia="zh-CN"/>
        </w:rPr>
        <w:t>514</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cs="Arial"/>
          <w:i/>
          <w:sz w:val="24"/>
          <w:szCs w:val="24"/>
          <w:lang w:val="en-US" w:eastAsia="zh-CN"/>
        </w:rPr>
        <w:t>4131</w:t>
      </w:r>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175F88D6">
      <w:pPr>
        <w:spacing w:after="120"/>
        <w:ind w:left="1985" w:hanging="1985"/>
        <w:rPr>
          <w:rFonts w:ascii="Arial" w:hAnsi="Arial" w:eastAsia="DengXian" w:cs="Arial"/>
          <w:b/>
          <w:bCs/>
          <w:lang w:eastAsia="zh-CN"/>
        </w:rPr>
      </w:pPr>
      <w:r>
        <w:rPr>
          <w:rFonts w:ascii="Arial" w:hAnsi="Arial" w:cs="Arial"/>
          <w:b/>
          <w:bCs/>
        </w:rPr>
        <w:t>Source:</w:t>
      </w:r>
      <w:r>
        <w:rPr>
          <w:rFonts w:ascii="Arial" w:hAnsi="Arial" w:cs="Arial"/>
          <w:b/>
          <w:bCs/>
        </w:rPr>
        <w:tab/>
      </w:r>
      <w:r>
        <w:rPr>
          <w:rFonts w:hint="eastAsia" w:ascii="Arial" w:hAnsi="Arial" w:eastAsia="DengXian" w:cs="Arial"/>
          <w:b/>
          <w:bCs/>
          <w:lang w:eastAsia="zh-CN"/>
        </w:rPr>
        <w:t>CATT</w:t>
      </w:r>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lang w:eastAsia="zh-CN"/>
        </w:rPr>
        <w:t xml:space="preserve">Use Case </w:t>
      </w:r>
      <w:r>
        <w:rPr>
          <w:rFonts w:ascii="Arial" w:hAnsi="Arial" w:cs="Arial"/>
          <w:b/>
          <w:bCs/>
        </w:rPr>
        <w:t xml:space="preserve">on </w:t>
      </w:r>
      <w:r>
        <w:rPr>
          <w:rFonts w:hint="eastAsia" w:ascii="Arial" w:hAnsi="Arial" w:cs="Arial"/>
          <w:b/>
          <w:bCs/>
          <w:lang w:eastAsia="zh-CN"/>
        </w:rPr>
        <w:t>Efficient Data Exchange for Cross-domain AI/ML Inference</w:t>
      </w:r>
    </w:p>
    <w:p w14:paraId="7996084A">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w:t>
      </w:r>
      <w:r>
        <w:rPr>
          <w:rFonts w:hint="eastAsia" w:ascii="Arial" w:hAnsi="Arial" w:cs="Arial"/>
          <w:b/>
          <w:bCs/>
          <w:lang w:eastAsia="zh-CN"/>
        </w:rPr>
        <w:t xml:space="preserve"> 22.870 v0.0.0</w:t>
      </w:r>
    </w:p>
    <w:p w14:paraId="0BC8E82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1.7</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 xml:space="preserve">Qing Wan </w:t>
      </w:r>
      <w:r>
        <w:fldChar w:fldCharType="begin"/>
      </w:r>
      <w:r>
        <w:instrText xml:space="preserve"> HYPERLINK "mailto:wanqing1@cictmobile.com" </w:instrText>
      </w:r>
      <w:r>
        <w:fldChar w:fldCharType="separate"/>
      </w:r>
      <w:r>
        <w:rPr>
          <w:rStyle w:val="30"/>
          <w:rFonts w:ascii="Arial" w:hAnsi="Arial" w:cs="Arial"/>
          <w:b/>
          <w:bCs/>
        </w:rPr>
        <w:t>wanqing1@cictmobile.com</w:t>
      </w:r>
      <w:r>
        <w:rPr>
          <w:rStyle w:val="30"/>
          <w:rFonts w:ascii="Arial" w:hAnsi="Arial" w:cs="Arial"/>
          <w:b/>
          <w:bCs/>
        </w:rPr>
        <w:fldChar w:fldCharType="end"/>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cs="Arial"/>
          <w:i/>
          <w:sz w:val="22"/>
          <w:szCs w:val="22"/>
          <w:lang w:eastAsia="zh-CN"/>
        </w:rPr>
      </w:pPr>
      <w:r>
        <w:rPr>
          <w:rFonts w:ascii="Arial" w:hAnsi="Arial" w:eastAsia="Calibri" w:cs="Arial"/>
          <w:i/>
          <w:sz w:val="22"/>
          <w:szCs w:val="22"/>
        </w:rPr>
        <w:t xml:space="preserve">Abstract: </w:t>
      </w:r>
      <w:r>
        <w:rPr>
          <w:rFonts w:hint="eastAsia" w:ascii="Arial" w:hAnsi="Arial" w:cs="Arial"/>
          <w:i/>
          <w:sz w:val="22"/>
          <w:szCs w:val="22"/>
          <w:lang w:eastAsia="zh-CN"/>
        </w:rPr>
        <w:t>This contribution introduces one use case about the AI/ML relevant data exchange within 6G system for cross-domain AI/ML inference.</w:t>
      </w:r>
    </w:p>
    <w:p w14:paraId="28CC9352">
      <w:pPr>
        <w:pStyle w:val="71"/>
        <w:rPr>
          <w:b/>
        </w:rPr>
      </w:pPr>
      <w:r>
        <w:rPr>
          <w:b/>
        </w:rPr>
        <w:t>1. Introduction</w:t>
      </w:r>
    </w:p>
    <w:p w14:paraId="344B2012">
      <w:pPr>
        <w:pStyle w:val="71"/>
        <w:rPr>
          <w:rFonts w:ascii="Times New Roman" w:hAnsi="Times New Roman"/>
          <w:lang w:eastAsia="zh-CN"/>
        </w:rPr>
      </w:pPr>
      <w:del w:id="0" w:author="万青" w:date="2024-11-21T00:36:44Z">
        <w:r>
          <w:rPr>
            <w:rFonts w:ascii="Times New Roman" w:hAnsi="Times New Roman"/>
            <w:lang w:eastAsia="zh-CN"/>
          </w:rPr>
          <w:delText xml:space="preserve">Beyond 5G, </w:delText>
        </w:r>
      </w:del>
      <w:r>
        <w:rPr>
          <w:rFonts w:ascii="Times New Roman" w:hAnsi="Times New Roman"/>
          <w:lang w:eastAsia="zh-CN"/>
        </w:rPr>
        <w:t xml:space="preserve">6G system is expected to support </w:t>
      </w:r>
      <w:del w:id="1" w:author="万青" w:date="2024-11-21T00:36:01Z">
        <w:r>
          <w:rPr>
            <w:rFonts w:hint="default" w:ascii="Times New Roman" w:hAnsi="Times New Roman"/>
            <w:lang w:val="en-US" w:eastAsia="zh-CN"/>
          </w:rPr>
          <w:delText>native AI</w:delText>
        </w:r>
      </w:del>
      <w:ins w:id="2" w:author="万青" w:date="2024-11-21T00:36:01Z">
        <w:r>
          <w:rPr>
            <w:rFonts w:hint="eastAsia" w:ascii="Times New Roman" w:hAnsi="Times New Roman"/>
            <w:lang w:val="en-US" w:eastAsia="zh-CN"/>
          </w:rPr>
          <w:t>bui</w:t>
        </w:r>
      </w:ins>
      <w:ins w:id="3" w:author="万青" w:date="2024-11-21T00:36:02Z">
        <w:r>
          <w:rPr>
            <w:rFonts w:hint="eastAsia" w:ascii="Times New Roman" w:hAnsi="Times New Roman"/>
            <w:lang w:val="en-US" w:eastAsia="zh-CN"/>
          </w:rPr>
          <w:t>lt</w:t>
        </w:r>
      </w:ins>
      <w:ins w:id="4" w:author="万青" w:date="2024-11-21T00:36:03Z">
        <w:r>
          <w:rPr>
            <w:rFonts w:hint="eastAsia" w:ascii="Times New Roman" w:hAnsi="Times New Roman"/>
            <w:lang w:val="en-US" w:eastAsia="zh-CN"/>
          </w:rPr>
          <w:t>-</w:t>
        </w:r>
      </w:ins>
      <w:ins w:id="5" w:author="万青" w:date="2024-11-21T00:36:04Z">
        <w:r>
          <w:rPr>
            <w:rFonts w:hint="eastAsia" w:ascii="Times New Roman" w:hAnsi="Times New Roman"/>
            <w:lang w:val="en-US" w:eastAsia="zh-CN"/>
          </w:rPr>
          <w:t>in</w:t>
        </w:r>
      </w:ins>
      <w:r>
        <w:rPr>
          <w:rFonts w:ascii="Times New Roman" w:hAnsi="Times New Roman"/>
          <w:lang w:eastAsia="zh-CN"/>
        </w:rPr>
        <w:t xml:space="preserve"> </w:t>
      </w:r>
      <w:ins w:id="6" w:author="万青" w:date="2024-11-21T00:36:48Z">
        <w:r>
          <w:rPr>
            <w:rFonts w:hint="eastAsia" w:ascii="Times New Roman" w:hAnsi="Times New Roman"/>
            <w:lang w:val="en-US" w:eastAsia="zh-CN"/>
          </w:rPr>
          <w:t>in</w:t>
        </w:r>
      </w:ins>
      <w:ins w:id="7" w:author="万青" w:date="2024-11-21T00:36:49Z">
        <w:r>
          <w:rPr>
            <w:rFonts w:hint="eastAsia" w:ascii="Times New Roman" w:hAnsi="Times New Roman"/>
            <w:lang w:val="en-US" w:eastAsia="zh-CN"/>
          </w:rPr>
          <w:t>tellig</w:t>
        </w:r>
      </w:ins>
      <w:ins w:id="8" w:author="万青" w:date="2024-11-21T00:36:50Z">
        <w:r>
          <w:rPr>
            <w:rFonts w:hint="eastAsia" w:ascii="Times New Roman" w:hAnsi="Times New Roman"/>
            <w:lang w:val="en-US" w:eastAsia="zh-CN"/>
          </w:rPr>
          <w:t>enc</w:t>
        </w:r>
      </w:ins>
      <w:ins w:id="9" w:author="万青" w:date="2024-11-21T00:36:51Z">
        <w:r>
          <w:rPr>
            <w:rFonts w:hint="eastAsia" w:ascii="Times New Roman" w:hAnsi="Times New Roman"/>
            <w:lang w:val="en-US" w:eastAsia="zh-CN"/>
          </w:rPr>
          <w:t>e</w:t>
        </w:r>
      </w:ins>
      <w:ins w:id="10" w:author="万青" w:date="2024-11-21T00:36:53Z">
        <w:r>
          <w:rPr>
            <w:rFonts w:hint="eastAsia" w:ascii="Times New Roman" w:hAnsi="Times New Roman"/>
            <w:lang w:val="en-US" w:eastAsia="zh-CN"/>
          </w:rPr>
          <w:t xml:space="preserve"> </w:t>
        </w:r>
      </w:ins>
      <w:r>
        <w:rPr>
          <w:rFonts w:ascii="Times New Roman" w:hAnsi="Times New Roman"/>
          <w:lang w:eastAsia="zh-CN"/>
        </w:rPr>
        <w:t xml:space="preserve">in the initial architecture to address </w:t>
      </w:r>
      <w:r>
        <w:rPr>
          <w:rFonts w:hint="eastAsia" w:ascii="Times New Roman" w:hAnsi="Times New Roman"/>
          <w:lang w:eastAsia="zh-CN"/>
        </w:rPr>
        <w:t xml:space="preserve">the </w:t>
      </w:r>
      <w:r>
        <w:rPr>
          <w:rFonts w:ascii="Times New Roman" w:hAnsi="Times New Roman"/>
          <w:lang w:eastAsia="zh-CN"/>
        </w:rPr>
        <w:t>applications</w:t>
      </w:r>
      <w:r>
        <w:rPr>
          <w:rFonts w:hint="eastAsia" w:ascii="Times New Roman" w:hAnsi="Times New Roman"/>
          <w:lang w:eastAsia="zh-CN"/>
        </w:rPr>
        <w:t xml:space="preserve"> with ML training/inference</w:t>
      </w:r>
      <w:r>
        <w:rPr>
          <w:rFonts w:ascii="Times New Roman" w:hAnsi="Times New Roman"/>
          <w:lang w:eastAsia="zh-CN"/>
        </w:rPr>
        <w:t>’</w:t>
      </w:r>
      <w:r>
        <w:rPr>
          <w:rFonts w:hint="eastAsia" w:ascii="Times New Roman" w:hAnsi="Times New Roman"/>
          <w:lang w:eastAsia="zh-CN"/>
        </w:rPr>
        <w:t>s need</w:t>
      </w:r>
      <w:r>
        <w:rPr>
          <w:rFonts w:ascii="Times New Roman" w:hAnsi="Times New Roman"/>
          <w:lang w:eastAsia="zh-CN"/>
        </w:rPr>
        <w:t xml:space="preserve"> as well as improve the network operation in a</w:t>
      </w:r>
      <w:r>
        <w:rPr>
          <w:rFonts w:hint="eastAsia" w:ascii="Times New Roman" w:hAnsi="Times New Roman"/>
          <w:lang w:eastAsia="zh-CN"/>
        </w:rPr>
        <w:t xml:space="preserve"> more</w:t>
      </w:r>
      <w:r>
        <w:rPr>
          <w:rFonts w:ascii="Times New Roman" w:hAnsi="Times New Roman"/>
          <w:lang w:eastAsia="zh-CN"/>
        </w:rPr>
        <w:t xml:space="preserve"> intelligent manner</w:t>
      </w:r>
      <w:ins w:id="11" w:author="万青" w:date="2024-11-21T00:37:06Z">
        <w:r>
          <w:rPr>
            <w:rFonts w:hint="eastAsia" w:ascii="Times New Roman" w:hAnsi="Times New Roman"/>
            <w:lang w:val="en-US" w:eastAsia="zh-CN"/>
          </w:rPr>
          <w:t>, w</w:t>
        </w:r>
      </w:ins>
      <w:ins w:id="12" w:author="万青" w:date="2024-11-21T00:37:08Z">
        <w:r>
          <w:rPr>
            <w:rFonts w:hint="eastAsia" w:ascii="Times New Roman" w:hAnsi="Times New Roman"/>
            <w:lang w:val="en-US" w:eastAsia="zh-CN"/>
          </w:rPr>
          <w:t>h</w:t>
        </w:r>
      </w:ins>
      <w:ins w:id="13" w:author="万青" w:date="2024-11-21T00:37:09Z">
        <w:r>
          <w:rPr>
            <w:rFonts w:hint="eastAsia" w:ascii="Times New Roman" w:hAnsi="Times New Roman"/>
            <w:lang w:val="en-US" w:eastAsia="zh-CN"/>
          </w:rPr>
          <w:t>ic</w:t>
        </w:r>
      </w:ins>
      <w:ins w:id="14" w:author="万青" w:date="2024-11-21T00:37:11Z">
        <w:r>
          <w:rPr>
            <w:rFonts w:hint="eastAsia" w:ascii="Times New Roman" w:hAnsi="Times New Roman"/>
            <w:lang w:val="en-US" w:eastAsia="zh-CN"/>
          </w:rPr>
          <w:t xml:space="preserve">h </w:t>
        </w:r>
      </w:ins>
      <w:ins w:id="15" w:author="万青" w:date="2024-11-21T00:37:12Z">
        <w:r>
          <w:rPr>
            <w:rFonts w:hint="eastAsia" w:ascii="Times New Roman" w:hAnsi="Times New Roman"/>
            <w:lang w:val="en-US" w:eastAsia="zh-CN"/>
          </w:rPr>
          <w:t>could b</w:t>
        </w:r>
      </w:ins>
      <w:ins w:id="16" w:author="万青" w:date="2024-11-21T00:37:13Z">
        <w:r>
          <w:rPr>
            <w:rFonts w:hint="eastAsia" w:ascii="Times New Roman" w:hAnsi="Times New Roman"/>
            <w:lang w:val="en-US" w:eastAsia="zh-CN"/>
          </w:rPr>
          <w:t xml:space="preserve">e </w:t>
        </w:r>
      </w:ins>
      <w:ins w:id="17" w:author="万青" w:date="2024-11-21T00:37:15Z">
        <w:r>
          <w:rPr>
            <w:rFonts w:hint="eastAsia" w:ascii="Times New Roman" w:hAnsi="Times New Roman"/>
            <w:lang w:val="en-US" w:eastAsia="zh-CN"/>
          </w:rPr>
          <w:t>supp</w:t>
        </w:r>
      </w:ins>
      <w:ins w:id="18" w:author="万青" w:date="2024-11-21T00:37:16Z">
        <w:r>
          <w:rPr>
            <w:rFonts w:hint="eastAsia" w:ascii="Times New Roman" w:hAnsi="Times New Roman"/>
            <w:lang w:val="en-US" w:eastAsia="zh-CN"/>
          </w:rPr>
          <w:t>orte</w:t>
        </w:r>
      </w:ins>
      <w:ins w:id="19" w:author="万青" w:date="2024-11-21T00:37:17Z">
        <w:r>
          <w:rPr>
            <w:rFonts w:hint="eastAsia" w:ascii="Times New Roman" w:hAnsi="Times New Roman"/>
            <w:lang w:val="en-US" w:eastAsia="zh-CN"/>
          </w:rPr>
          <w:t xml:space="preserve">d in </w:t>
        </w:r>
      </w:ins>
      <w:ins w:id="20" w:author="万青" w:date="2024-11-21T00:37:19Z">
        <w:r>
          <w:rPr>
            <w:rFonts w:hint="eastAsia" w:ascii="Times New Roman" w:hAnsi="Times New Roman"/>
            <w:lang w:val="en-US" w:eastAsia="zh-CN"/>
          </w:rPr>
          <w:t>for</w:t>
        </w:r>
      </w:ins>
      <w:ins w:id="21" w:author="万青" w:date="2024-11-21T00:37:20Z">
        <w:r>
          <w:rPr>
            <w:rFonts w:hint="eastAsia" w:ascii="Times New Roman" w:hAnsi="Times New Roman"/>
            <w:lang w:val="en-US" w:eastAsia="zh-CN"/>
          </w:rPr>
          <w:t xml:space="preserve">m </w:t>
        </w:r>
      </w:ins>
      <w:ins w:id="22" w:author="万青" w:date="2024-11-21T00:37:21Z">
        <w:r>
          <w:rPr>
            <w:rFonts w:hint="eastAsia" w:ascii="Times New Roman" w:hAnsi="Times New Roman"/>
            <w:lang w:val="en-US" w:eastAsia="zh-CN"/>
          </w:rPr>
          <w:t xml:space="preserve">of </w:t>
        </w:r>
      </w:ins>
      <w:ins w:id="23" w:author="万青" w:date="2024-11-21T00:37:25Z">
        <w:r>
          <w:rPr>
            <w:rFonts w:hint="eastAsia" w:ascii="Times New Roman" w:hAnsi="Times New Roman"/>
            <w:lang w:val="en-US" w:eastAsia="zh-CN"/>
          </w:rPr>
          <w:t>dedi</w:t>
        </w:r>
      </w:ins>
      <w:ins w:id="24" w:author="万青" w:date="2024-11-21T00:37:26Z">
        <w:r>
          <w:rPr>
            <w:rFonts w:hint="eastAsia" w:ascii="Times New Roman" w:hAnsi="Times New Roman"/>
            <w:lang w:val="en-US" w:eastAsia="zh-CN"/>
          </w:rPr>
          <w:t xml:space="preserve">cated </w:t>
        </w:r>
      </w:ins>
      <w:ins w:id="25" w:author="万青" w:date="2024-11-21T00:37:30Z">
        <w:r>
          <w:rPr>
            <w:rFonts w:hint="eastAsia" w:ascii="Times New Roman" w:hAnsi="Times New Roman"/>
            <w:lang w:val="en-US" w:eastAsia="zh-CN"/>
          </w:rPr>
          <w:t>entit</w:t>
        </w:r>
      </w:ins>
      <w:ins w:id="26" w:author="万青" w:date="2024-11-21T00:37:31Z">
        <w:r>
          <w:rPr>
            <w:rFonts w:hint="eastAsia" w:ascii="Times New Roman" w:hAnsi="Times New Roman"/>
            <w:lang w:val="en-US" w:eastAsia="zh-CN"/>
          </w:rPr>
          <w:t>y</w:t>
        </w:r>
      </w:ins>
      <w:ins w:id="27" w:author="万青" w:date="2024-11-21T00:37:33Z">
        <w:r>
          <w:rPr>
            <w:rFonts w:hint="eastAsia" w:ascii="Times New Roman" w:hAnsi="Times New Roman"/>
            <w:lang w:val="en-US" w:eastAsia="zh-CN"/>
          </w:rPr>
          <w:t xml:space="preserve"> (e.</w:t>
        </w:r>
      </w:ins>
      <w:ins w:id="28" w:author="万青" w:date="2024-11-21T00:37:34Z">
        <w:r>
          <w:rPr>
            <w:rFonts w:hint="eastAsia" w:ascii="Times New Roman" w:hAnsi="Times New Roman"/>
            <w:lang w:val="en-US" w:eastAsia="zh-CN"/>
          </w:rPr>
          <w:t xml:space="preserve">g. </w:t>
        </w:r>
      </w:ins>
      <w:ins w:id="29" w:author="万青" w:date="2024-11-21T00:37:35Z">
        <w:r>
          <w:rPr>
            <w:rFonts w:hint="eastAsia" w:ascii="Times New Roman" w:hAnsi="Times New Roman"/>
            <w:lang w:val="en-US" w:eastAsia="zh-CN"/>
          </w:rPr>
          <w:t>N</w:t>
        </w:r>
      </w:ins>
      <w:ins w:id="30" w:author="万青" w:date="2024-11-21T00:37:36Z">
        <w:r>
          <w:rPr>
            <w:rFonts w:hint="eastAsia" w:ascii="Times New Roman" w:hAnsi="Times New Roman"/>
            <w:lang w:val="en-US" w:eastAsia="zh-CN"/>
          </w:rPr>
          <w:t>DWA</w:t>
        </w:r>
      </w:ins>
      <w:ins w:id="31" w:author="万青" w:date="2024-11-21T00:37:37Z">
        <w:r>
          <w:rPr>
            <w:rFonts w:hint="eastAsia" w:ascii="Times New Roman" w:hAnsi="Times New Roman"/>
            <w:lang w:val="en-US" w:eastAsia="zh-CN"/>
          </w:rPr>
          <w:t>F</w:t>
        </w:r>
      </w:ins>
      <w:ins w:id="32" w:author="万青" w:date="2024-11-21T00:37:38Z">
        <w:r>
          <w:rPr>
            <w:rFonts w:hint="eastAsia" w:ascii="Times New Roman" w:hAnsi="Times New Roman"/>
            <w:lang w:val="en-US" w:eastAsia="zh-CN"/>
          </w:rPr>
          <w:t xml:space="preserve">) </w:t>
        </w:r>
      </w:ins>
      <w:ins w:id="33" w:author="万青" w:date="2024-11-21T00:37:39Z">
        <w:r>
          <w:rPr>
            <w:rFonts w:hint="eastAsia" w:ascii="Times New Roman" w:hAnsi="Times New Roman"/>
            <w:lang w:val="en-US" w:eastAsia="zh-CN"/>
          </w:rPr>
          <w:t xml:space="preserve">or </w:t>
        </w:r>
      </w:ins>
      <w:ins w:id="34" w:author="万青" w:date="2024-11-21T00:37:40Z">
        <w:r>
          <w:rPr>
            <w:rFonts w:hint="eastAsia" w:ascii="Times New Roman" w:hAnsi="Times New Roman"/>
            <w:lang w:val="en-US" w:eastAsia="zh-CN"/>
          </w:rPr>
          <w:t>dist</w:t>
        </w:r>
      </w:ins>
      <w:ins w:id="35" w:author="万青" w:date="2024-11-21T00:37:41Z">
        <w:r>
          <w:rPr>
            <w:rFonts w:hint="eastAsia" w:ascii="Times New Roman" w:hAnsi="Times New Roman"/>
            <w:lang w:val="en-US" w:eastAsia="zh-CN"/>
          </w:rPr>
          <w:t>ribute</w:t>
        </w:r>
      </w:ins>
      <w:ins w:id="36" w:author="万青" w:date="2024-11-21T00:37:42Z">
        <w:r>
          <w:rPr>
            <w:rFonts w:hint="eastAsia" w:ascii="Times New Roman" w:hAnsi="Times New Roman"/>
            <w:lang w:val="en-US" w:eastAsia="zh-CN"/>
          </w:rPr>
          <w:t xml:space="preserve">d </w:t>
        </w:r>
      </w:ins>
      <w:ins w:id="37" w:author="万青" w:date="2024-11-21T00:37:43Z">
        <w:r>
          <w:rPr>
            <w:rFonts w:hint="eastAsia" w:ascii="Times New Roman" w:hAnsi="Times New Roman"/>
            <w:lang w:val="en-US" w:eastAsia="zh-CN"/>
          </w:rPr>
          <w:t>AI</w:t>
        </w:r>
      </w:ins>
      <w:ins w:id="38" w:author="万青" w:date="2024-11-21T00:38:29Z">
        <w:r>
          <w:rPr>
            <w:rFonts w:hint="eastAsia" w:ascii="Times New Roman" w:hAnsi="Times New Roman"/>
            <w:lang w:val="en-US" w:eastAsia="zh-CN"/>
          </w:rPr>
          <w:t xml:space="preserve"> </w:t>
        </w:r>
      </w:ins>
      <w:ins w:id="39" w:author="万青" w:date="2024-11-21T00:38:31Z">
        <w:r>
          <w:rPr>
            <w:rFonts w:hint="eastAsia" w:ascii="Times New Roman" w:hAnsi="Times New Roman"/>
            <w:lang w:val="en-US" w:eastAsia="zh-CN"/>
          </w:rPr>
          <w:t>e</w:t>
        </w:r>
      </w:ins>
      <w:ins w:id="40" w:author="万青" w:date="2024-11-21T00:38:32Z">
        <w:r>
          <w:rPr>
            <w:rFonts w:hint="eastAsia" w:ascii="Times New Roman" w:hAnsi="Times New Roman"/>
            <w:lang w:val="en-US" w:eastAsia="zh-CN"/>
          </w:rPr>
          <w:t>mbed</w:t>
        </w:r>
      </w:ins>
      <w:ins w:id="41" w:author="万青" w:date="2024-11-21T00:38:33Z">
        <w:r>
          <w:rPr>
            <w:rFonts w:hint="eastAsia" w:ascii="Times New Roman" w:hAnsi="Times New Roman"/>
            <w:lang w:val="en-US" w:eastAsia="zh-CN"/>
          </w:rPr>
          <w:t>de</w:t>
        </w:r>
      </w:ins>
      <w:ins w:id="42" w:author="万青" w:date="2024-11-21T00:38:34Z">
        <w:r>
          <w:rPr>
            <w:rFonts w:hint="eastAsia" w:ascii="Times New Roman" w:hAnsi="Times New Roman"/>
            <w:lang w:val="en-US" w:eastAsia="zh-CN"/>
          </w:rPr>
          <w:t xml:space="preserve">d in </w:t>
        </w:r>
      </w:ins>
      <w:ins w:id="43" w:author="万青" w:date="2024-11-21T00:38:36Z">
        <w:r>
          <w:rPr>
            <w:rFonts w:hint="eastAsia" w:ascii="Times New Roman" w:hAnsi="Times New Roman"/>
            <w:lang w:val="en-US" w:eastAsia="zh-CN"/>
          </w:rPr>
          <w:t>s</w:t>
        </w:r>
      </w:ins>
      <w:ins w:id="44" w:author="万青" w:date="2024-11-21T00:38:37Z">
        <w:r>
          <w:rPr>
            <w:rFonts w:hint="eastAsia" w:ascii="Times New Roman" w:hAnsi="Times New Roman"/>
            <w:lang w:val="en-US" w:eastAsia="zh-CN"/>
          </w:rPr>
          <w:t>evera</w:t>
        </w:r>
      </w:ins>
      <w:ins w:id="45" w:author="万青" w:date="2024-11-21T00:38:38Z">
        <w:r>
          <w:rPr>
            <w:rFonts w:hint="eastAsia" w:ascii="Times New Roman" w:hAnsi="Times New Roman"/>
            <w:lang w:val="en-US" w:eastAsia="zh-CN"/>
          </w:rPr>
          <w:t xml:space="preserve">l </w:t>
        </w:r>
      </w:ins>
      <w:ins w:id="46" w:author="万青" w:date="2024-11-21T00:38:39Z">
        <w:r>
          <w:rPr>
            <w:rFonts w:hint="eastAsia" w:ascii="Times New Roman" w:hAnsi="Times New Roman"/>
            <w:lang w:val="en-US" w:eastAsia="zh-CN"/>
          </w:rPr>
          <w:t>ent</w:t>
        </w:r>
      </w:ins>
      <w:ins w:id="47" w:author="万青" w:date="2024-11-21T00:38:40Z">
        <w:r>
          <w:rPr>
            <w:rFonts w:hint="eastAsia" w:ascii="Times New Roman" w:hAnsi="Times New Roman"/>
            <w:lang w:val="en-US" w:eastAsia="zh-CN"/>
          </w:rPr>
          <w:t>i</w:t>
        </w:r>
      </w:ins>
      <w:ins w:id="48" w:author="万青" w:date="2024-11-21T00:38:45Z">
        <w:r>
          <w:rPr>
            <w:rFonts w:hint="eastAsia" w:ascii="Times New Roman" w:hAnsi="Times New Roman"/>
            <w:lang w:val="en-US" w:eastAsia="zh-CN"/>
          </w:rPr>
          <w:t>t</w:t>
        </w:r>
      </w:ins>
      <w:ins w:id="49" w:author="万青" w:date="2024-11-21T00:38:46Z">
        <w:r>
          <w:rPr>
            <w:rFonts w:hint="eastAsia" w:ascii="Times New Roman" w:hAnsi="Times New Roman"/>
            <w:lang w:val="en-US" w:eastAsia="zh-CN"/>
          </w:rPr>
          <w:t>ies</w:t>
        </w:r>
      </w:ins>
      <w:r>
        <w:rPr>
          <w:rFonts w:ascii="Times New Roman" w:hAnsi="Times New Roman"/>
          <w:lang w:eastAsia="zh-CN"/>
        </w:rPr>
        <w:t xml:space="preserve">. This trend will bring out a challenge for the 6G system to manage and </w:t>
      </w:r>
      <w:r>
        <w:rPr>
          <w:rFonts w:hint="eastAsia" w:ascii="Times New Roman" w:hAnsi="Times New Roman"/>
          <w:lang w:eastAsia="zh-CN"/>
        </w:rPr>
        <w:t xml:space="preserve">execute </w:t>
      </w:r>
      <w:r>
        <w:rPr>
          <w:rFonts w:ascii="Times New Roman" w:hAnsi="Times New Roman"/>
          <w:lang w:eastAsia="zh-CN"/>
        </w:rPr>
        <w:t xml:space="preserve">the in-network data exchange among various AI/ML endpoints efficiently. This contribution proposes a use case about </w:t>
      </w:r>
      <w:ins w:id="50" w:author="万青" w:date="2024-11-21T00:39:21Z">
        <w:r>
          <w:rPr>
            <w:rFonts w:hint="eastAsia" w:ascii="Times New Roman" w:hAnsi="Times New Roman"/>
            <w:lang w:val="en-US" w:eastAsia="zh-CN"/>
          </w:rPr>
          <w:t>t</w:t>
        </w:r>
      </w:ins>
      <w:del w:id="51" w:author="万青" w:date="2024-11-21T00:39:19Z">
        <w:r>
          <w:rPr>
            <w:rFonts w:hint="eastAsia" w:ascii="Times New Roman" w:hAnsi="Times New Roman"/>
            <w:lang w:eastAsia="zh-CN"/>
          </w:rPr>
          <w:delText>how to exchange t</w:delText>
        </w:r>
      </w:del>
      <w:r>
        <w:rPr>
          <w:rFonts w:hint="eastAsia" w:ascii="Times New Roman" w:hAnsi="Times New Roman"/>
          <w:lang w:eastAsia="zh-CN"/>
        </w:rPr>
        <w:t xml:space="preserve">he </w:t>
      </w:r>
      <w:r>
        <w:rPr>
          <w:rFonts w:ascii="Times New Roman" w:hAnsi="Times New Roman"/>
          <w:lang w:eastAsia="zh-CN"/>
        </w:rPr>
        <w:t xml:space="preserve">data relevant to AI/ML inference </w:t>
      </w:r>
      <w:ins w:id="52" w:author="万青" w:date="2024-11-21T00:39:34Z">
        <w:r>
          <w:rPr>
            <w:rFonts w:hint="eastAsia" w:ascii="Times New Roman" w:hAnsi="Times New Roman"/>
            <w:lang w:val="en-US" w:eastAsia="zh-CN"/>
          </w:rPr>
          <w:t xml:space="preserve">is </w:t>
        </w:r>
      </w:ins>
      <w:ins w:id="53" w:author="万青" w:date="2024-11-21T00:39:27Z">
        <w:r>
          <w:rPr>
            <w:rFonts w:hint="eastAsia" w:ascii="Times New Roman" w:hAnsi="Times New Roman"/>
            <w:lang w:val="en-US" w:eastAsia="zh-CN"/>
          </w:rPr>
          <w:t>ex</w:t>
        </w:r>
      </w:ins>
      <w:ins w:id="54" w:author="万青" w:date="2024-11-21T00:39:28Z">
        <w:r>
          <w:rPr>
            <w:rFonts w:hint="eastAsia" w:ascii="Times New Roman" w:hAnsi="Times New Roman"/>
            <w:lang w:val="en-US" w:eastAsia="zh-CN"/>
          </w:rPr>
          <w:t>chang</w:t>
        </w:r>
      </w:ins>
      <w:ins w:id="55" w:author="万青" w:date="2024-11-21T00:39:29Z">
        <w:r>
          <w:rPr>
            <w:rFonts w:hint="eastAsia" w:ascii="Times New Roman" w:hAnsi="Times New Roman"/>
            <w:lang w:val="en-US" w:eastAsia="zh-CN"/>
          </w:rPr>
          <w:t>e</w:t>
        </w:r>
      </w:ins>
      <w:ins w:id="56" w:author="万青" w:date="2024-11-21T00:39:32Z">
        <w:r>
          <w:rPr>
            <w:rFonts w:hint="eastAsia" w:ascii="Times New Roman" w:hAnsi="Times New Roman"/>
            <w:lang w:val="en-US" w:eastAsia="zh-CN"/>
          </w:rPr>
          <w:t xml:space="preserve">d </w:t>
        </w:r>
      </w:ins>
      <w:r>
        <w:rPr>
          <w:rFonts w:hint="eastAsia" w:ascii="Times New Roman" w:hAnsi="Times New Roman"/>
          <w:lang w:eastAsia="zh-CN"/>
        </w:rPr>
        <w:t>efficiently</w:t>
      </w:r>
      <w:r>
        <w:rPr>
          <w:rFonts w:ascii="Times New Roman" w:hAnsi="Times New Roman"/>
          <w:lang w:eastAsia="zh-CN"/>
        </w:rPr>
        <w:t xml:space="preserve"> within 6G system for </w:t>
      </w:r>
      <w:r>
        <w:rPr>
          <w:rFonts w:hint="eastAsia" w:ascii="Times New Roman" w:hAnsi="Times New Roman"/>
          <w:lang w:eastAsia="zh-CN"/>
        </w:rPr>
        <w:t>cross-domain</w:t>
      </w:r>
      <w:r>
        <w:rPr>
          <w:rFonts w:ascii="Times New Roman" w:hAnsi="Times New Roman"/>
          <w:lang w:eastAsia="zh-CN"/>
        </w:rPr>
        <w:t xml:space="preserve"> </w:t>
      </w:r>
      <w:r>
        <w:rPr>
          <w:rFonts w:hint="eastAsia" w:ascii="Times New Roman" w:hAnsi="Times New Roman"/>
          <w:lang w:eastAsia="zh-CN"/>
        </w:rPr>
        <w:t xml:space="preserve">AI/ML </w:t>
      </w:r>
      <w:r>
        <w:rPr>
          <w:rFonts w:ascii="Times New Roman" w:hAnsi="Times New Roman"/>
          <w:lang w:eastAsia="zh-CN"/>
        </w:rPr>
        <w:t>inference.</w:t>
      </w:r>
    </w:p>
    <w:p w14:paraId="6BC49DFD">
      <w:pPr>
        <w:pStyle w:val="71"/>
        <w:rPr>
          <w:b/>
          <w:lang w:val="en-US"/>
        </w:rPr>
      </w:pPr>
      <w:r>
        <w:rPr>
          <w:b/>
          <w:lang w:val="en-US"/>
        </w:rPr>
        <w:t>2. Reason for Change</w:t>
      </w:r>
    </w:p>
    <w:p w14:paraId="70EDD297">
      <w:pPr>
        <w:rPr>
          <w:lang w:val="en-US"/>
        </w:rPr>
      </w:pPr>
      <w:r>
        <w:rPr>
          <w:rFonts w:hint="eastAsia"/>
          <w:lang w:val="en-US" w:eastAsia="zh-CN"/>
        </w:rPr>
        <w:t>Introduce a use case about efficient data exchange within 6G system for cross-domain AI/ML inference.</w:t>
      </w:r>
    </w:p>
    <w:p w14:paraId="6EB4E968">
      <w:pPr>
        <w:pStyle w:val="71"/>
        <w:rPr>
          <w:b/>
        </w:rPr>
      </w:pPr>
      <w:r>
        <w:rPr>
          <w:b/>
        </w:rPr>
        <w:t>3. Conclusions</w:t>
      </w:r>
    </w:p>
    <w:p w14:paraId="2D6B330B">
      <w:r>
        <w:t>&lt;Conclusion part (optional)&gt;</w:t>
      </w:r>
    </w:p>
    <w:p w14:paraId="0491F502">
      <w:pPr>
        <w:pStyle w:val="71"/>
        <w:rPr>
          <w:b/>
        </w:rPr>
      </w:pPr>
      <w:r>
        <w:rPr>
          <w:b/>
        </w:rPr>
        <w:t>4. Proposal</w:t>
      </w:r>
    </w:p>
    <w:p w14:paraId="6E70F031">
      <w:pPr>
        <w:rPr>
          <w:lang w:val="en-US" w:eastAsia="zh-CN"/>
        </w:rPr>
      </w:pPr>
      <w:r>
        <w:rPr>
          <w:lang w:val="en-US"/>
        </w:rPr>
        <w:t>It is proposed to agree the following changes to 3GPP TR</w:t>
      </w:r>
      <w:r>
        <w:rPr>
          <w:rFonts w:hint="eastAsia"/>
          <w:lang w:val="en-US" w:eastAsia="zh-CN"/>
        </w:rPr>
        <w:t>22.870 v0.0.1</w:t>
      </w:r>
    </w:p>
    <w:p w14:paraId="7DBB76EA">
      <w:pPr>
        <w:pBdr>
          <w:bottom w:val="single" w:color="auto" w:sz="12" w:space="1"/>
        </w:pBdr>
        <w:rPr>
          <w:lang w:val="en-US"/>
        </w:rPr>
      </w:pPr>
    </w:p>
    <w:p w14:paraId="7867FAA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052BED3E">
      <w:pPr>
        <w:pStyle w:val="2"/>
        <w:rPr>
          <w:rFonts w:eastAsia="Times New Roman"/>
          <w:bCs/>
        </w:rPr>
      </w:pPr>
      <w:bookmarkStart w:id="0" w:name="_Toc175319616"/>
      <w:r>
        <w:rPr>
          <w:rFonts w:hint="eastAsia"/>
          <w:lang w:eastAsia="zh-CN"/>
        </w:rPr>
        <w:t>W</w:t>
      </w:r>
      <w:r>
        <w:tab/>
      </w:r>
      <w:r>
        <w:rPr>
          <w:rFonts w:hint="eastAsia"/>
          <w:lang w:eastAsia="zh-CN"/>
        </w:rPr>
        <w:t xml:space="preserve">Other </w:t>
      </w:r>
      <w:r>
        <w:rPr>
          <w:rFonts w:eastAsia="Times New Roman"/>
          <w:bCs/>
        </w:rPr>
        <w:t>U</w:t>
      </w:r>
      <w:r>
        <w:rPr>
          <w:rFonts w:hint="eastAsia" w:eastAsia="DengXian"/>
          <w:bCs/>
          <w:lang w:eastAsia="zh-CN"/>
        </w:rPr>
        <w:t>se Cases</w:t>
      </w:r>
      <w:bookmarkEnd w:id="0"/>
      <w:r>
        <w:rPr>
          <w:rFonts w:eastAsia="Times New Roman"/>
          <w:bCs/>
        </w:rPr>
        <w:t xml:space="preserve"> </w:t>
      </w:r>
    </w:p>
    <w:p w14:paraId="5D171312">
      <w:pPr>
        <w:pStyle w:val="3"/>
        <w:rPr>
          <w:ins w:id="57" w:author="CATT-Qing" w:date="2024-11-08T22:57:00Z"/>
        </w:rPr>
      </w:pPr>
      <w:ins w:id="58" w:author="CATT-Qing" w:date="2024-11-08T22:57:00Z">
        <w:r>
          <w:rPr>
            <w:rFonts w:hint="eastAsia"/>
            <w:lang w:eastAsia="zh-CN"/>
          </w:rPr>
          <w:t>W</w:t>
        </w:r>
      </w:ins>
      <w:ins w:id="59" w:author="CATT-Qing" w:date="2024-11-08T22:57:00Z">
        <w:r>
          <w:rPr/>
          <w:t>.</w:t>
        </w:r>
      </w:ins>
      <w:ins w:id="60" w:author="CATT-Qing" w:date="2024-11-08T22:57:00Z">
        <w:r>
          <w:rPr>
            <w:rFonts w:hint="eastAsia"/>
            <w:lang w:eastAsia="zh-CN"/>
          </w:rPr>
          <w:t xml:space="preserve"> x</w:t>
        </w:r>
      </w:ins>
      <w:ins w:id="61" w:author="CATT-Qing" w:date="2024-11-08T22:57:00Z">
        <w:r>
          <w:rPr/>
          <w:tab/>
        </w:r>
      </w:ins>
      <w:ins w:id="62" w:author="CATT-Qing" w:date="2024-11-08T22:57:00Z">
        <w:r>
          <w:rPr/>
          <w:t xml:space="preserve">Use case on </w:t>
        </w:r>
      </w:ins>
      <w:ins w:id="63" w:author="CATT-Qing" w:date="2024-11-08T22:57:00Z">
        <w:r>
          <w:rPr>
            <w:rFonts w:hint="eastAsia"/>
            <w:lang w:eastAsia="zh-CN"/>
          </w:rPr>
          <w:t>e</w:t>
        </w:r>
      </w:ins>
      <w:ins w:id="64" w:author="CATT-Qing" w:date="2024-11-08T22:57:00Z">
        <w:r>
          <w:rPr/>
          <w:t xml:space="preserve">fficient </w:t>
        </w:r>
      </w:ins>
      <w:ins w:id="65" w:author="CATT-Qing" w:date="2024-11-08T22:57:00Z">
        <w:r>
          <w:rPr>
            <w:rFonts w:hint="eastAsia"/>
            <w:lang w:eastAsia="zh-CN"/>
          </w:rPr>
          <w:t>d</w:t>
        </w:r>
      </w:ins>
      <w:ins w:id="66" w:author="CATT-Qing" w:date="2024-11-08T22:57:00Z">
        <w:r>
          <w:rPr>
            <w:lang w:eastAsia="zh-CN"/>
          </w:rPr>
          <w:t xml:space="preserve">ata </w:t>
        </w:r>
      </w:ins>
      <w:ins w:id="67" w:author="CATT-Qing" w:date="2024-11-08T22:57:00Z">
        <w:r>
          <w:rPr>
            <w:rFonts w:hint="eastAsia"/>
            <w:lang w:eastAsia="zh-CN"/>
          </w:rPr>
          <w:t>e</w:t>
        </w:r>
      </w:ins>
      <w:ins w:id="68" w:author="CATT-Qing" w:date="2024-11-08T22:57:00Z">
        <w:r>
          <w:rPr>
            <w:lang w:eastAsia="zh-CN"/>
          </w:rPr>
          <w:t>xchange</w:t>
        </w:r>
      </w:ins>
      <w:ins w:id="69" w:author="CATT-Qing" w:date="2024-11-08T22:57:00Z">
        <w:r>
          <w:rPr>
            <w:rFonts w:hint="eastAsia"/>
            <w:lang w:eastAsia="zh-CN"/>
          </w:rPr>
          <w:t xml:space="preserve"> </w:t>
        </w:r>
      </w:ins>
      <w:ins w:id="70" w:author="CATT-Qing" w:date="2024-11-08T22:57:00Z">
        <w:r>
          <w:rPr>
            <w:lang w:eastAsia="zh-CN"/>
          </w:rPr>
          <w:t>for</w:t>
        </w:r>
      </w:ins>
      <w:ins w:id="71" w:author="CATT-Qing" w:date="2024-11-08T22:57:00Z">
        <w:r>
          <w:rPr>
            <w:rFonts w:hint="eastAsia"/>
            <w:lang w:eastAsia="zh-CN"/>
          </w:rPr>
          <w:t xml:space="preserve"> cross-domain AI/ML i</w:t>
        </w:r>
      </w:ins>
      <w:ins w:id="72" w:author="CATT-Qing" w:date="2024-11-08T22:57:00Z">
        <w:r>
          <w:rPr>
            <w:lang w:eastAsia="zh-CN"/>
          </w:rPr>
          <w:t>nference</w:t>
        </w:r>
      </w:ins>
    </w:p>
    <w:p w14:paraId="59436FA1">
      <w:pPr>
        <w:pStyle w:val="4"/>
        <w:rPr>
          <w:ins w:id="73" w:author="CATT-Qing" w:date="2024-11-08T22:57:00Z"/>
        </w:rPr>
      </w:pPr>
      <w:ins w:id="74" w:author="CATT-Qing" w:date="2024-11-08T22:57:00Z">
        <w:bookmarkStart w:id="1" w:name="_Toc354590101"/>
        <w:bookmarkEnd w:id="1"/>
        <w:bookmarkStart w:id="2" w:name="_Toc355779204"/>
        <w:bookmarkEnd w:id="2"/>
        <w:bookmarkStart w:id="3" w:name="_Toc354586742"/>
        <w:bookmarkEnd w:id="3"/>
        <w:r>
          <w:rPr>
            <w:rFonts w:hint="eastAsia"/>
            <w:lang w:eastAsia="zh-CN"/>
          </w:rPr>
          <w:t>W.x</w:t>
        </w:r>
      </w:ins>
      <w:ins w:id="75" w:author="CATT-Qing" w:date="2024-11-08T22:57:00Z">
        <w:r>
          <w:rPr/>
          <w:t>.1</w:t>
        </w:r>
      </w:ins>
      <w:ins w:id="76" w:author="CATT-Qing" w:date="2024-11-08T22:57:00Z">
        <w:r>
          <w:rPr/>
          <w:tab/>
        </w:r>
      </w:ins>
      <w:ins w:id="77" w:author="CATT-Qing" w:date="2024-11-08T22:57:00Z">
        <w:r>
          <w:rPr/>
          <w:t>Description</w:t>
        </w:r>
      </w:ins>
    </w:p>
    <w:p w14:paraId="0B1E6861">
      <w:pPr>
        <w:jc w:val="both"/>
        <w:rPr>
          <w:ins w:id="78" w:author="CATT-Qing" w:date="2024-11-08T22:57:00Z"/>
          <w:lang w:eastAsia="zh-CN"/>
        </w:rPr>
      </w:pPr>
      <w:ins w:id="79" w:author="CATT-Qing" w:date="2024-11-08T22:57:00Z">
        <w:r>
          <w:rPr>
            <w:lang w:eastAsia="zh-CN"/>
          </w:rPr>
          <w:t xml:space="preserve">Different from traditional </w:t>
        </w:r>
      </w:ins>
      <w:ins w:id="80" w:author="CATT-Qing" w:date="2024-11-08T22:57:00Z">
        <w:r>
          <w:rPr>
            <w:rFonts w:hint="eastAsia"/>
            <w:lang w:eastAsia="zh-CN"/>
          </w:rPr>
          <w:t>network</w:t>
        </w:r>
      </w:ins>
      <w:ins w:id="81" w:author="CATT-Qing" w:date="2024-11-08T22:57:00Z">
        <w:r>
          <w:rPr>
            <w:lang w:eastAsia="zh-CN"/>
          </w:rPr>
          <w:t xml:space="preserve"> operation, AI is data-driven and will introduce vast amount of data exchanged among various types of AI/ML endpoint</w:t>
        </w:r>
      </w:ins>
      <w:ins w:id="82" w:author="CATT-Qing" w:date="2024-11-08T22:57:00Z">
        <w:r>
          <w:rPr>
            <w:rFonts w:hint="eastAsia"/>
            <w:lang w:eastAsia="zh-CN"/>
          </w:rPr>
          <w:t>s</w:t>
        </w:r>
      </w:ins>
      <w:ins w:id="83" w:author="CATT-Qing" w:date="2024-11-08T22:57:00Z">
        <w:r>
          <w:rPr>
            <w:lang w:eastAsia="zh-CN"/>
          </w:rPr>
          <w:t xml:space="preserve"> (e.g. data provider, network entities with AI built-in, data consumer). </w:t>
        </w:r>
      </w:ins>
      <w:ins w:id="84" w:author="CATT-Qing" w:date="2024-11-08T22:57:00Z">
        <w:r>
          <w:rPr>
            <w:rFonts w:hint="eastAsia"/>
            <w:lang w:eastAsia="zh-CN"/>
          </w:rPr>
          <w:t xml:space="preserve">A typical case, AI/ML model training and inference will include several operations that require </w:t>
        </w:r>
      </w:ins>
      <w:ins w:id="85" w:author="CATT-Qing" w:date="2024-11-08T22:57:00Z">
        <w:r>
          <w:rPr>
            <w:lang w:eastAsia="zh-CN"/>
          </w:rPr>
          <w:t xml:space="preserve">data </w:t>
        </w:r>
      </w:ins>
      <w:ins w:id="86" w:author="CATT-Qing" w:date="2024-11-08T22:57:00Z">
        <w:r>
          <w:rPr>
            <w:rFonts w:hint="eastAsia"/>
            <w:lang w:eastAsia="zh-CN"/>
          </w:rPr>
          <w:t xml:space="preserve">exchange between </w:t>
        </w:r>
      </w:ins>
      <w:ins w:id="87" w:author="CATT-Qing" w:date="2024-11-08T22:57:00Z">
        <w:r>
          <w:rPr>
            <w:lang w:eastAsia="zh-CN"/>
          </w:rPr>
          <w:t>AI/ML endpoints</w:t>
        </w:r>
      </w:ins>
      <w:ins w:id="88" w:author="CATT-Qing" w:date="2024-11-08T22:57:00Z">
        <w:r>
          <w:rPr>
            <w:rFonts w:hint="eastAsia"/>
            <w:lang w:eastAsia="zh-CN"/>
          </w:rPr>
          <w:t xml:space="preserve">, such as collecting </w:t>
        </w:r>
      </w:ins>
      <w:ins w:id="89" w:author="CATT-Qing" w:date="2024-11-08T22:57:00Z">
        <w:r>
          <w:rPr>
            <w:lang w:eastAsia="zh-CN"/>
          </w:rPr>
          <w:t>AI datasets for training, transmission of AI/ML model</w:t>
        </w:r>
      </w:ins>
      <w:ins w:id="90" w:author="CATT-Qing" w:date="2024-11-08T22:57:00Z">
        <w:r>
          <w:rPr>
            <w:rFonts w:hint="eastAsia"/>
            <w:lang w:eastAsia="zh-CN"/>
          </w:rPr>
          <w:t xml:space="preserve"> and intermediate data, </w:t>
        </w:r>
      </w:ins>
      <w:ins w:id="91" w:author="CATT-Qing" w:date="2024-11-08T22:57:00Z">
        <w:r>
          <w:rPr>
            <w:lang w:eastAsia="zh-CN"/>
          </w:rPr>
          <w:t>transmission of training data</w:t>
        </w:r>
      </w:ins>
      <w:ins w:id="92" w:author="CATT-Qing" w:date="2024-11-08T22:57:00Z">
        <w:r>
          <w:rPr>
            <w:rFonts w:hint="eastAsia"/>
            <w:lang w:eastAsia="zh-CN"/>
          </w:rPr>
          <w:t xml:space="preserve"> and inference </w:t>
        </w:r>
      </w:ins>
      <w:ins w:id="93" w:author="CATT-Qing" w:date="2024-11-08T22:57:00Z">
        <w:r>
          <w:rPr>
            <w:lang w:eastAsia="zh-CN"/>
          </w:rPr>
          <w:t>result</w:t>
        </w:r>
      </w:ins>
      <w:ins w:id="94" w:author="CATT-Qing" w:date="2024-11-08T22:57:00Z">
        <w:r>
          <w:rPr>
            <w:rFonts w:hint="eastAsia"/>
            <w:lang w:eastAsia="zh-CN"/>
          </w:rPr>
          <w:t xml:space="preserve">, etc. Such operations raise big </w:t>
        </w:r>
      </w:ins>
      <w:ins w:id="95" w:author="CATT-Qing" w:date="2024-11-08T22:57:00Z">
        <w:r>
          <w:rPr>
            <w:lang w:eastAsia="zh-CN"/>
          </w:rPr>
          <w:t>challenge</w:t>
        </w:r>
      </w:ins>
      <w:ins w:id="96" w:author="CATT-Qing" w:date="2024-11-08T22:57:00Z">
        <w:r>
          <w:rPr>
            <w:rFonts w:hint="eastAsia"/>
            <w:lang w:eastAsia="zh-CN"/>
          </w:rPr>
          <w:t xml:space="preserve"> to the mobile communication system in transmission cost and </w:t>
        </w:r>
      </w:ins>
      <w:ins w:id="97" w:author="CATT-Qing" w:date="2024-11-08T22:57:00Z">
        <w:r>
          <w:rPr>
            <w:lang w:eastAsia="zh-CN"/>
          </w:rPr>
          <w:t>complexity.</w:t>
        </w:r>
      </w:ins>
    </w:p>
    <w:p w14:paraId="28971281">
      <w:pPr>
        <w:jc w:val="both"/>
        <w:rPr>
          <w:ins w:id="98" w:author="万青" w:date="2024-11-21T00:47:01Z"/>
          <w:rFonts w:hint="default"/>
          <w:lang w:val="en-US" w:eastAsia="zh-CN"/>
        </w:rPr>
      </w:pPr>
      <w:ins w:id="99" w:author="CATT-Qing" w:date="2024-11-08T22:57:00Z">
        <w:r>
          <w:rPr>
            <w:lang w:eastAsia="zh-CN"/>
          </w:rPr>
          <w:t>In addition, some inference requirements of the application cannot be fulfilled with single model or one-time inference due to the data security across the AI/ML endpoints, or the complexity of the request itself, so that there is additional data exchange across the AI/ML endpoints belonging to different inference tasks. For example, the trajectory planning for the vehicle like autonomous driving car, UAV need to consider the regulatory framework, efficiency and security of the road or flight zone. However when the vehicle moves with the need of continuous communication service, the situation becomes complicated in that the communication quality along the planned path will be prioritized to be an important factor to evaluate overall user experience. The inference result based on the AI/ML model used for the transportation management can only be treated as a local optimal result unless verified by the inference result based on network AI/ML model. Thus, the overall optimal inference result may request the collaboration of multiple AI/ML models, and</w:t>
        </w:r>
      </w:ins>
      <w:ins w:id="100" w:author="CATT-Qing" w:date="2024-11-08T22:57:00Z">
        <w:del w:id="101" w:author="万青" w:date="2024-11-21T00:48:44Z">
          <w:r>
            <w:rPr>
              <w:lang w:eastAsia="zh-CN"/>
            </w:rPr>
            <w:delText>/o</w:delText>
          </w:r>
        </w:del>
      </w:ins>
      <w:ins w:id="102" w:author="CATT-Qing" w:date="2024-11-08T22:57:00Z">
        <w:del w:id="103" w:author="万青" w:date="2024-11-21T00:48:43Z">
          <w:r>
            <w:rPr>
              <w:lang w:eastAsia="zh-CN"/>
            </w:rPr>
            <w:delText>r</w:delText>
          </w:r>
        </w:del>
      </w:ins>
      <w:ins w:id="104" w:author="CATT-Qing" w:date="2024-11-08T22:57:00Z">
        <w:r>
          <w:rPr>
            <w:lang w:eastAsia="zh-CN"/>
          </w:rPr>
          <w:t xml:space="preserve"> multiple inference </w:t>
        </w:r>
      </w:ins>
      <w:ins w:id="105" w:author="万青" w:date="2024-11-21T00:48:28Z">
        <w:r>
          <w:rPr>
            <w:rFonts w:hint="eastAsia"/>
            <w:lang w:val="en-US" w:eastAsia="zh-CN"/>
          </w:rPr>
          <w:t>ta</w:t>
        </w:r>
      </w:ins>
      <w:ins w:id="106" w:author="万青" w:date="2024-11-21T00:48:29Z">
        <w:r>
          <w:rPr>
            <w:rFonts w:hint="eastAsia"/>
            <w:lang w:val="en-US" w:eastAsia="zh-CN"/>
          </w:rPr>
          <w:t>sks</w:t>
        </w:r>
      </w:ins>
      <w:ins w:id="107" w:author="CATT-Qing" w:date="2024-11-08T22:57:00Z">
        <w:del w:id="108" w:author="万青" w:date="2024-11-21T00:48:33Z">
          <w:r>
            <w:rPr>
              <w:lang w:eastAsia="zh-CN"/>
            </w:rPr>
            <w:delText>co</w:delText>
          </w:r>
        </w:del>
      </w:ins>
      <w:ins w:id="109" w:author="CATT-Qing" w:date="2024-11-08T22:57:00Z">
        <w:del w:id="110" w:author="万青" w:date="2024-11-21T00:48:32Z">
          <w:r>
            <w:rPr>
              <w:lang w:eastAsia="zh-CN"/>
            </w:rPr>
            <w:delText>urses</w:delText>
          </w:r>
        </w:del>
      </w:ins>
      <w:ins w:id="111" w:author="CATT-Qing" w:date="2024-11-08T22:57:00Z">
        <w:r>
          <w:rPr>
            <w:lang w:eastAsia="zh-CN"/>
          </w:rPr>
          <w:t>.</w:t>
        </w:r>
      </w:ins>
      <w:ins w:id="112" w:author="万青" w:date="2024-11-21T00:57:35Z">
        <w:r>
          <w:rPr>
            <w:rFonts w:hint="eastAsia"/>
            <w:lang w:val="en-US" w:eastAsia="zh-CN"/>
          </w:rPr>
          <w:t>a</w:t>
        </w:r>
      </w:ins>
      <w:ins w:id="113" w:author="万青" w:date="2024-11-21T00:57:36Z">
        <w:r>
          <w:rPr>
            <w:rFonts w:hint="eastAsia"/>
            <w:lang w:val="en-US" w:eastAsia="zh-CN"/>
          </w:rPr>
          <w:t xml:space="preserve">s </w:t>
        </w:r>
      </w:ins>
      <w:ins w:id="114" w:author="万青" w:date="2024-11-21T00:57:37Z">
        <w:r>
          <w:rPr>
            <w:rFonts w:hint="eastAsia"/>
            <w:lang w:val="en-US" w:eastAsia="zh-CN"/>
          </w:rPr>
          <w:t>the fi</w:t>
        </w:r>
      </w:ins>
      <w:ins w:id="115" w:author="万青" w:date="2024-11-21T00:57:38Z">
        <w:r>
          <w:rPr>
            <w:rFonts w:hint="eastAsia"/>
            <w:lang w:val="en-US" w:eastAsia="zh-CN"/>
          </w:rPr>
          <w:t xml:space="preserve">gure </w:t>
        </w:r>
      </w:ins>
      <w:ins w:id="116" w:author="万青" w:date="2024-11-21T00:57:39Z">
        <w:r>
          <w:rPr>
            <w:rFonts w:hint="eastAsia"/>
            <w:lang w:val="en-US" w:eastAsia="zh-CN"/>
          </w:rPr>
          <w:t>show</w:t>
        </w:r>
      </w:ins>
      <w:ins w:id="117" w:author="万青" w:date="2024-11-21T00:57:40Z">
        <w:r>
          <w:rPr>
            <w:rFonts w:hint="eastAsia"/>
            <w:lang w:val="en-US" w:eastAsia="zh-CN"/>
          </w:rPr>
          <w:t>s</w:t>
        </w:r>
      </w:ins>
      <w:ins w:id="118" w:author="万青" w:date="2024-11-21T00:57:41Z">
        <w:r>
          <w:rPr>
            <w:rFonts w:hint="eastAsia"/>
            <w:lang w:val="en-US" w:eastAsia="zh-CN"/>
          </w:rPr>
          <w:t>.</w:t>
        </w:r>
      </w:ins>
    </w:p>
    <w:p w14:paraId="3E9A7B3F">
      <w:pPr>
        <w:jc w:val="both"/>
        <w:rPr>
          <w:ins w:id="119" w:author="CATT-Qing" w:date="2024-11-08T22:57:00Z"/>
          <w:del w:id="120" w:author="万青" w:date="2024-11-21T01:11:11Z"/>
          <w:rFonts w:hint="default"/>
          <w:lang w:val="en-US" w:eastAsia="zh-CN"/>
        </w:rPr>
      </w:pPr>
    </w:p>
    <w:p w14:paraId="19E8359F">
      <w:pPr>
        <w:jc w:val="both"/>
        <w:outlineLvl w:val="0"/>
        <w:rPr>
          <w:ins w:id="122" w:author="万青" w:date="2024-11-21T01:11:11Z"/>
          <w:rFonts w:hint="default"/>
          <w:lang w:val="en-US" w:eastAsia="zh-CN"/>
        </w:rPr>
        <w:pPrChange w:id="121" w:author="万青" w:date="2024-11-21T01:16:34Z">
          <w:pPr>
            <w:jc w:val="both"/>
          </w:pPr>
        </w:pPrChange>
      </w:pPr>
      <w:ins w:id="123" w:author="CATT-Qing" w:date="2024-11-08T22:57:00Z">
        <w:r>
          <w:rPr>
            <w:rFonts w:hint="eastAsia"/>
            <w:lang w:val="en-US" w:eastAsia="zh-CN"/>
          </w:rPr>
          <w:t xml:space="preserve">This use case describes the cross-domain AI/ML inference </w:t>
        </w:r>
      </w:ins>
      <w:ins w:id="124" w:author="万青" w:date="2024-11-21T01:11:28Z">
        <w:r>
          <w:rPr>
            <w:rFonts w:hint="eastAsia"/>
            <w:lang w:val="en-US" w:eastAsia="zh-CN"/>
          </w:rPr>
          <w:t>app</w:t>
        </w:r>
      </w:ins>
      <w:ins w:id="125" w:author="万青" w:date="2024-11-21T01:11:29Z">
        <w:r>
          <w:rPr>
            <w:rFonts w:hint="eastAsia"/>
            <w:lang w:val="en-US" w:eastAsia="zh-CN"/>
          </w:rPr>
          <w:t xml:space="preserve">lied </w:t>
        </w:r>
      </w:ins>
      <w:ins w:id="126" w:author="万青" w:date="2024-11-21T01:11:30Z">
        <w:r>
          <w:rPr>
            <w:rFonts w:hint="eastAsia"/>
            <w:lang w:val="en-US" w:eastAsia="zh-CN"/>
          </w:rPr>
          <w:t>i</w:t>
        </w:r>
      </w:ins>
      <w:ins w:id="127" w:author="万青" w:date="2024-11-21T01:11:31Z">
        <w:r>
          <w:rPr>
            <w:rFonts w:hint="eastAsia"/>
            <w:lang w:val="en-US" w:eastAsia="zh-CN"/>
          </w:rPr>
          <w:t>n t</w:t>
        </w:r>
      </w:ins>
      <w:ins w:id="128" w:author="万青" w:date="2024-11-21T01:11:32Z">
        <w:r>
          <w:rPr>
            <w:rFonts w:hint="eastAsia"/>
            <w:lang w:val="en-US" w:eastAsia="zh-CN"/>
          </w:rPr>
          <w:t>r</w:t>
        </w:r>
      </w:ins>
      <w:ins w:id="129" w:author="万青" w:date="2024-11-21T01:11:33Z">
        <w:r>
          <w:rPr>
            <w:rFonts w:hint="eastAsia"/>
            <w:lang w:val="en-US" w:eastAsia="zh-CN"/>
          </w:rPr>
          <w:t>ag</w:t>
        </w:r>
      </w:ins>
      <w:ins w:id="130" w:author="万青" w:date="2024-11-21T01:11:34Z">
        <w:r>
          <w:rPr>
            <w:rFonts w:hint="eastAsia"/>
            <w:lang w:val="en-US" w:eastAsia="zh-CN"/>
          </w:rPr>
          <w:t>ect</w:t>
        </w:r>
      </w:ins>
      <w:ins w:id="131" w:author="万青" w:date="2024-11-21T01:11:35Z">
        <w:r>
          <w:rPr>
            <w:rFonts w:hint="eastAsia"/>
            <w:lang w:val="en-US" w:eastAsia="zh-CN"/>
          </w:rPr>
          <w:t xml:space="preserve">ory </w:t>
        </w:r>
      </w:ins>
      <w:ins w:id="132" w:author="万青" w:date="2024-11-21T01:11:37Z">
        <w:r>
          <w:rPr>
            <w:rFonts w:hint="eastAsia"/>
            <w:lang w:val="en-US" w:eastAsia="zh-CN"/>
          </w:rPr>
          <w:t>p</w:t>
        </w:r>
      </w:ins>
      <w:ins w:id="133" w:author="万青" w:date="2024-11-21T01:11:38Z">
        <w:r>
          <w:rPr>
            <w:rFonts w:hint="eastAsia"/>
            <w:lang w:val="en-US" w:eastAsia="zh-CN"/>
          </w:rPr>
          <w:t xml:space="preserve">lanning </w:t>
        </w:r>
      </w:ins>
      <w:ins w:id="134" w:author="CATT-Qing" w:date="2024-11-08T22:57:00Z">
        <w:r>
          <w:rPr>
            <w:rFonts w:hint="eastAsia"/>
            <w:lang w:val="en-US" w:eastAsia="zh-CN"/>
          </w:rPr>
          <w:t xml:space="preserve">with the collabration of </w:t>
        </w:r>
      </w:ins>
      <w:ins w:id="135" w:author="CATT-Qing" w:date="2024-11-08T22:57:00Z">
        <w:r>
          <w:rPr>
            <w:lang w:val="en-US" w:eastAsia="zh-CN"/>
          </w:rPr>
          <w:t>cloud</w:t>
        </w:r>
      </w:ins>
      <w:ins w:id="136" w:author="CATT-Qing" w:date="2024-11-08T22:57:00Z">
        <w:r>
          <w:rPr>
            <w:rFonts w:hint="eastAsia"/>
            <w:lang w:val="en-US" w:eastAsia="zh-CN"/>
          </w:rPr>
          <w:t xml:space="preserve"> AI/ML </w:t>
        </w:r>
      </w:ins>
      <w:ins w:id="137" w:author="CATT-Qing" w:date="2024-11-08T22:57:00Z">
        <w:r>
          <w:rPr>
            <w:lang w:val="en-US" w:eastAsia="zh-CN"/>
          </w:rPr>
          <w:t>model and network AI/ML model for different inference tasks</w:t>
        </w:r>
      </w:ins>
      <w:ins w:id="138" w:author="万青" w:date="2024-11-21T01:13:31Z">
        <w:r>
          <w:rPr>
            <w:rFonts w:hint="eastAsia"/>
            <w:lang w:val="en-US" w:eastAsia="zh-CN"/>
          </w:rPr>
          <w:t xml:space="preserve"> </w:t>
        </w:r>
      </w:ins>
      <w:ins w:id="139" w:author="CATT-Qing" w:date="2024-11-08T22:57:00Z">
        <w:r>
          <w:rPr>
            <w:lang w:val="en-US" w:eastAsia="zh-CN"/>
          </w:rPr>
          <w:t xml:space="preserve">. </w:t>
        </w:r>
      </w:ins>
      <w:ins w:id="140" w:author="万青" w:date="2024-11-21T01:11:11Z">
        <w:r>
          <w:rPr>
            <w:rFonts w:hint="eastAsia"/>
            <w:lang w:val="en-US" w:eastAsia="zh-CN"/>
          </w:rPr>
          <w:t xml:space="preserve">One-time trajectory planning will include the </w:t>
        </w:r>
      </w:ins>
      <w:ins w:id="141" w:author="万青" w:date="2024-11-21T01:13:58Z">
        <w:r>
          <w:rPr>
            <w:rFonts w:hint="eastAsia"/>
            <w:lang w:val="en-US" w:eastAsia="zh-CN"/>
          </w:rPr>
          <w:t>dat</w:t>
        </w:r>
      </w:ins>
      <w:ins w:id="142" w:author="万青" w:date="2024-11-21T01:13:59Z">
        <w:r>
          <w:rPr>
            <w:rFonts w:hint="eastAsia"/>
            <w:lang w:val="en-US" w:eastAsia="zh-CN"/>
          </w:rPr>
          <w:t xml:space="preserve">a </w:t>
        </w:r>
      </w:ins>
      <w:ins w:id="143" w:author="万青" w:date="2024-11-21T01:14:00Z">
        <w:r>
          <w:rPr>
            <w:rFonts w:hint="eastAsia"/>
            <w:lang w:val="en-US" w:eastAsia="zh-CN"/>
          </w:rPr>
          <w:t>tra</w:t>
        </w:r>
      </w:ins>
      <w:ins w:id="144" w:author="万青" w:date="2024-11-21T01:14:01Z">
        <w:r>
          <w:rPr>
            <w:rFonts w:hint="eastAsia"/>
            <w:lang w:val="en-US" w:eastAsia="zh-CN"/>
          </w:rPr>
          <w:t>n</w:t>
        </w:r>
      </w:ins>
      <w:ins w:id="145" w:author="万青" w:date="2024-11-21T01:14:02Z">
        <w:r>
          <w:rPr>
            <w:rFonts w:hint="eastAsia"/>
            <w:lang w:val="en-US" w:eastAsia="zh-CN"/>
          </w:rPr>
          <w:t>sm</w:t>
        </w:r>
      </w:ins>
      <w:ins w:id="146" w:author="万青" w:date="2024-11-21T01:14:03Z">
        <w:r>
          <w:rPr>
            <w:rFonts w:hint="eastAsia"/>
            <w:lang w:val="en-US" w:eastAsia="zh-CN"/>
          </w:rPr>
          <w:t>ission</w:t>
        </w:r>
      </w:ins>
      <w:ins w:id="147" w:author="万青" w:date="2024-11-21T01:14:07Z">
        <w:r>
          <w:rPr>
            <w:rFonts w:hint="eastAsia"/>
            <w:lang w:val="en-US" w:eastAsia="zh-CN"/>
          </w:rPr>
          <w:t xml:space="preserve"> </w:t>
        </w:r>
      </w:ins>
      <w:ins w:id="148" w:author="万青" w:date="2024-11-21T01:11:11Z">
        <w:r>
          <w:rPr>
            <w:rFonts w:hint="eastAsia"/>
            <w:lang w:val="en-US" w:eastAsia="zh-CN"/>
          </w:rPr>
          <w:t>between</w:t>
        </w:r>
      </w:ins>
      <w:ins w:id="149" w:author="万青" w:date="2024-11-21T01:29:21Z">
        <w:r>
          <w:rPr>
            <w:rFonts w:hint="eastAsia"/>
            <w:lang w:val="en-US" w:eastAsia="zh-CN"/>
          </w:rPr>
          <w:t xml:space="preserve"> </w:t>
        </w:r>
      </w:ins>
      <w:ins w:id="150" w:author="万青" w:date="2024-11-21T01:29:18Z">
        <w:r>
          <w:rPr>
            <w:rFonts w:hint="eastAsia"/>
            <w:lang w:val="en-US" w:eastAsia="zh-CN"/>
          </w:rPr>
          <w:t>UE</w:t>
        </w:r>
      </w:ins>
      <w:ins w:id="151" w:author="万青" w:date="2024-11-21T01:29:43Z">
        <w:r>
          <w:rPr>
            <w:rFonts w:hint="eastAsia"/>
            <w:lang w:val="en-US" w:eastAsia="zh-CN"/>
          </w:rPr>
          <w:t>/</w:t>
        </w:r>
      </w:ins>
      <w:ins w:id="152" w:author="万青" w:date="2024-11-21T01:29:44Z">
        <w:r>
          <w:rPr>
            <w:rFonts w:hint="eastAsia"/>
            <w:lang w:val="en-US" w:eastAsia="zh-CN"/>
          </w:rPr>
          <w:t>UAV</w:t>
        </w:r>
      </w:ins>
      <w:ins w:id="153" w:author="万青" w:date="2024-11-21T01:11:11Z">
        <w:r>
          <w:rPr>
            <w:rFonts w:hint="eastAsia"/>
            <w:lang w:val="en-US" w:eastAsia="zh-CN"/>
          </w:rPr>
          <w:t xml:space="preserve"> and the application server (e.g. UTM)</w:t>
        </w:r>
      </w:ins>
      <w:ins w:id="154" w:author="万青" w:date="2024-11-21T01:12:32Z">
        <w:r>
          <w:rPr>
            <w:rFonts w:hint="eastAsia"/>
            <w:lang w:val="en-US" w:eastAsia="zh-CN"/>
          </w:rPr>
          <w:t xml:space="preserve"> as </w:t>
        </w:r>
      </w:ins>
      <w:ins w:id="155" w:author="万青" w:date="2024-11-21T01:12:34Z">
        <w:r>
          <w:rPr>
            <w:rFonts w:hint="eastAsia"/>
            <w:lang w:val="en-US" w:eastAsia="zh-CN"/>
          </w:rPr>
          <w:t>l</w:t>
        </w:r>
      </w:ins>
      <w:ins w:id="156" w:author="万青" w:date="2024-11-21T01:12:35Z">
        <w:r>
          <w:rPr>
            <w:rFonts w:hint="eastAsia"/>
            <w:lang w:val="en-US" w:eastAsia="zh-CN"/>
          </w:rPr>
          <w:t xml:space="preserve">ine </w:t>
        </w:r>
      </w:ins>
      <w:ins w:id="157" w:author="万青" w:date="2024-11-21T01:12:52Z">
        <w:r>
          <w:rPr>
            <w:rFonts w:hint="eastAsia" w:ascii="Cambria Math" w:hAnsi="Cambria Math" w:cs="Cambria Math"/>
            <w:sz w:val="18"/>
            <w:lang w:val="en-US" w:eastAsia="zh-CN"/>
          </w:rPr>
          <w:t>①</w:t>
        </w:r>
      </w:ins>
      <w:ins w:id="158" w:author="万青" w:date="2024-11-21T01:12:52Z">
        <w:r>
          <w:rPr>
            <w:lang w:val="en-US" w:eastAsia="zh-CN"/>
          </w:rPr>
          <w:t>)</w:t>
        </w:r>
      </w:ins>
      <w:ins w:id="159" w:author="万青" w:date="2024-11-21T01:13:10Z">
        <w:r>
          <w:rPr>
            <w:rFonts w:hint="eastAsia"/>
            <w:lang w:val="en-US" w:eastAsia="zh-CN"/>
          </w:rPr>
          <w:t xml:space="preserve"> </w:t>
        </w:r>
      </w:ins>
      <w:ins w:id="160" w:author="万青" w:date="2024-11-21T01:11:11Z">
        <w:r>
          <w:rPr>
            <w:rFonts w:hint="eastAsia"/>
            <w:lang w:val="en-US" w:eastAsia="zh-CN"/>
          </w:rPr>
          <w:t>and associated data transmission for service intermediate data e.g. AI input data, and cloud AI inference result</w:t>
        </w:r>
      </w:ins>
      <w:ins w:id="161" w:author="万青" w:date="2024-11-21T01:14:33Z">
        <w:r>
          <w:rPr>
            <w:rFonts w:hint="eastAsia"/>
            <w:lang w:val="en-US" w:eastAsia="zh-CN"/>
          </w:rPr>
          <w:t xml:space="preserve"> a</w:t>
        </w:r>
      </w:ins>
      <w:ins w:id="162" w:author="万青" w:date="2024-11-21T01:14:34Z">
        <w:r>
          <w:rPr>
            <w:rFonts w:hint="eastAsia"/>
            <w:lang w:val="en-US" w:eastAsia="zh-CN"/>
          </w:rPr>
          <w:t>s li</w:t>
        </w:r>
      </w:ins>
      <w:ins w:id="163" w:author="万青" w:date="2024-11-21T01:14:35Z">
        <w:r>
          <w:rPr>
            <w:rFonts w:hint="eastAsia"/>
            <w:lang w:val="en-US" w:eastAsia="zh-CN"/>
          </w:rPr>
          <w:t>ne</w:t>
        </w:r>
      </w:ins>
      <w:ins w:id="164" w:author="万青" w:date="2024-11-21T01:14:43Z">
        <w:r>
          <w:rPr>
            <w:rFonts w:hint="eastAsia"/>
            <w:lang w:val="en-US" w:eastAsia="zh-CN"/>
          </w:rPr>
          <w:t xml:space="preserve"> </w:t>
        </w:r>
      </w:ins>
      <w:ins w:id="165" w:author="万青" w:date="2024-11-21T01:14:43Z">
        <w:r>
          <w:rPr>
            <w:rFonts w:hint="eastAsia" w:ascii="Cambria Math" w:hAnsi="Cambria Math" w:cs="Cambria Math"/>
            <w:sz w:val="18"/>
            <w:lang w:val="en-US" w:eastAsia="zh-CN"/>
          </w:rPr>
          <w:t>②</w:t>
        </w:r>
      </w:ins>
      <w:ins w:id="166" w:author="万青" w:date="2024-11-21T01:14:43Z">
        <w:r>
          <w:rPr>
            <w:rFonts w:ascii="Calibri" w:hAnsi="Calibri" w:cs="Calibri"/>
            <w:lang w:val="en-US" w:eastAsia="zh-CN"/>
          </w:rPr>
          <w:t xml:space="preserve"> and </w:t>
        </w:r>
      </w:ins>
      <w:ins w:id="167" w:author="万青" w:date="2024-11-21T01:14:43Z">
        <w:r>
          <w:rPr>
            <w:rFonts w:hint="eastAsia" w:ascii="Cambria Math" w:hAnsi="Cambria Math" w:cs="Cambria Math"/>
            <w:sz w:val="18"/>
            <w:lang w:val="en-US" w:eastAsia="zh-CN"/>
          </w:rPr>
          <w:t>③</w:t>
        </w:r>
      </w:ins>
      <w:ins w:id="168" w:author="万青" w:date="2024-11-21T01:11:11Z">
        <w:r>
          <w:rPr>
            <w:rFonts w:hint="eastAsia"/>
            <w:lang w:val="en-US" w:eastAsia="zh-CN"/>
          </w:rPr>
          <w:t>.  Compared with local AI inference</w:t>
        </w:r>
      </w:ins>
      <w:ins w:id="169" w:author="万青" w:date="2024-11-21T01:16:11Z">
        <w:r>
          <w:rPr>
            <w:rFonts w:hint="eastAsia"/>
            <w:lang w:val="en-US" w:eastAsia="zh-CN"/>
          </w:rPr>
          <w:t xml:space="preserve"> on </w:t>
        </w:r>
      </w:ins>
      <w:ins w:id="170" w:author="万青" w:date="2024-11-21T01:16:12Z">
        <w:r>
          <w:rPr>
            <w:rFonts w:hint="eastAsia"/>
            <w:lang w:val="en-US" w:eastAsia="zh-CN"/>
          </w:rPr>
          <w:t>the ve</w:t>
        </w:r>
      </w:ins>
      <w:ins w:id="171" w:author="万青" w:date="2024-11-21T01:16:14Z">
        <w:r>
          <w:rPr>
            <w:rFonts w:hint="eastAsia"/>
            <w:lang w:val="en-US" w:eastAsia="zh-CN"/>
          </w:rPr>
          <w:t>hicl</w:t>
        </w:r>
      </w:ins>
      <w:ins w:id="172" w:author="万青" w:date="2024-11-21T01:16:15Z">
        <w:r>
          <w:rPr>
            <w:rFonts w:hint="eastAsia"/>
            <w:lang w:val="en-US" w:eastAsia="zh-CN"/>
          </w:rPr>
          <w:t>e</w:t>
        </w:r>
      </w:ins>
      <w:ins w:id="173" w:author="万青" w:date="2024-11-21T01:11:11Z">
        <w:r>
          <w:rPr>
            <w:rFonts w:hint="eastAsia"/>
            <w:lang w:val="en-US" w:eastAsia="zh-CN"/>
          </w:rPr>
          <w:t xml:space="preserve">, </w:t>
        </w:r>
      </w:ins>
      <w:ins w:id="174" w:author="万青" w:date="2024-11-21T01:17:34Z">
        <w:r>
          <w:rPr>
            <w:rFonts w:hint="eastAsia"/>
            <w:lang w:val="en-US" w:eastAsia="zh-CN"/>
          </w:rPr>
          <w:t>mult</w:t>
        </w:r>
      </w:ins>
      <w:ins w:id="175" w:author="万青" w:date="2024-11-21T01:17:35Z">
        <w:r>
          <w:rPr>
            <w:rFonts w:hint="eastAsia"/>
            <w:lang w:val="en-US" w:eastAsia="zh-CN"/>
          </w:rPr>
          <w:t>i</w:t>
        </w:r>
      </w:ins>
      <w:ins w:id="176" w:author="万青" w:date="2024-11-21T01:17:36Z">
        <w:r>
          <w:rPr>
            <w:rFonts w:hint="eastAsia"/>
            <w:lang w:val="en-US" w:eastAsia="zh-CN"/>
          </w:rPr>
          <w:t>-</w:t>
        </w:r>
      </w:ins>
      <w:ins w:id="177" w:author="万青" w:date="2024-11-21T01:17:39Z">
        <w:r>
          <w:rPr>
            <w:rFonts w:hint="eastAsia"/>
            <w:lang w:val="en-US" w:eastAsia="zh-CN"/>
          </w:rPr>
          <w:t>ta</w:t>
        </w:r>
      </w:ins>
      <w:ins w:id="178" w:author="万青" w:date="2024-11-21T01:17:40Z">
        <w:r>
          <w:rPr>
            <w:rFonts w:hint="eastAsia"/>
            <w:lang w:val="en-US" w:eastAsia="zh-CN"/>
          </w:rPr>
          <w:t xml:space="preserve">sks </w:t>
        </w:r>
      </w:ins>
      <w:ins w:id="179" w:author="万青" w:date="2024-11-21T01:16:51Z">
        <w:r>
          <w:rPr>
            <w:rFonts w:hint="eastAsia"/>
            <w:lang w:val="en-US" w:eastAsia="zh-CN"/>
          </w:rPr>
          <w:t>AI</w:t>
        </w:r>
      </w:ins>
      <w:ins w:id="180" w:author="万青" w:date="2024-11-21T01:16:52Z">
        <w:r>
          <w:rPr>
            <w:rFonts w:hint="eastAsia"/>
            <w:lang w:val="en-US" w:eastAsia="zh-CN"/>
          </w:rPr>
          <w:t>/</w:t>
        </w:r>
      </w:ins>
      <w:ins w:id="181" w:author="万青" w:date="2024-11-21T01:16:53Z">
        <w:r>
          <w:rPr>
            <w:rFonts w:hint="eastAsia"/>
            <w:lang w:val="en-US" w:eastAsia="zh-CN"/>
          </w:rPr>
          <w:t>M</w:t>
        </w:r>
      </w:ins>
      <w:ins w:id="182" w:author="万青" w:date="2024-11-21T01:16:54Z">
        <w:r>
          <w:rPr>
            <w:rFonts w:hint="eastAsia"/>
            <w:lang w:val="en-US" w:eastAsia="zh-CN"/>
          </w:rPr>
          <w:t>L</w:t>
        </w:r>
      </w:ins>
      <w:ins w:id="183" w:author="万青" w:date="2024-11-21T01:16:56Z">
        <w:r>
          <w:rPr>
            <w:rFonts w:hint="eastAsia"/>
            <w:lang w:val="en-US" w:eastAsia="zh-CN"/>
          </w:rPr>
          <w:t xml:space="preserve"> </w:t>
        </w:r>
      </w:ins>
      <w:ins w:id="184" w:author="万青" w:date="2024-11-21T01:17:02Z">
        <w:r>
          <w:rPr>
            <w:rFonts w:hint="eastAsia"/>
            <w:lang w:val="en-US" w:eastAsia="zh-CN"/>
          </w:rPr>
          <w:t>infer</w:t>
        </w:r>
      </w:ins>
      <w:ins w:id="185" w:author="万青" w:date="2024-11-21T01:17:03Z">
        <w:r>
          <w:rPr>
            <w:rFonts w:hint="eastAsia"/>
            <w:lang w:val="en-US" w:eastAsia="zh-CN"/>
          </w:rPr>
          <w:t xml:space="preserve">ence </w:t>
        </w:r>
      </w:ins>
      <w:ins w:id="186" w:author="万青" w:date="2024-11-21T01:17:04Z">
        <w:r>
          <w:rPr>
            <w:rFonts w:hint="eastAsia"/>
            <w:lang w:val="en-US" w:eastAsia="zh-CN"/>
          </w:rPr>
          <w:t xml:space="preserve">will </w:t>
        </w:r>
      </w:ins>
      <w:ins w:id="187" w:author="万青" w:date="2024-11-21T01:18:32Z">
        <w:r>
          <w:rPr>
            <w:rFonts w:hint="eastAsia"/>
            <w:lang w:val="en-US" w:eastAsia="zh-CN"/>
          </w:rPr>
          <w:t>ha</w:t>
        </w:r>
      </w:ins>
      <w:ins w:id="188" w:author="万青" w:date="2024-11-21T01:18:33Z">
        <w:r>
          <w:rPr>
            <w:rFonts w:hint="eastAsia"/>
            <w:lang w:val="en-US" w:eastAsia="zh-CN"/>
          </w:rPr>
          <w:t xml:space="preserve">ve </w:t>
        </w:r>
      </w:ins>
      <w:ins w:id="189" w:author="万青" w:date="2024-11-21T01:11:11Z">
        <w:r>
          <w:rPr>
            <w:rFonts w:hint="eastAsia"/>
            <w:lang w:val="en-US" w:eastAsia="zh-CN"/>
          </w:rPr>
          <w:t xml:space="preserve">additional data transmission </w:t>
        </w:r>
      </w:ins>
      <w:ins w:id="190" w:author="万青" w:date="2024-11-21T01:26:30Z">
        <w:r>
          <w:rPr>
            <w:rFonts w:hint="eastAsia"/>
            <w:lang w:val="en-US" w:eastAsia="zh-CN"/>
          </w:rPr>
          <w:t xml:space="preserve">to </w:t>
        </w:r>
      </w:ins>
      <w:ins w:id="191" w:author="万青" w:date="2024-11-21T01:26:34Z">
        <w:r>
          <w:rPr>
            <w:rFonts w:hint="eastAsia"/>
            <w:lang w:val="en-US" w:eastAsia="zh-CN"/>
          </w:rPr>
          <w:t>colle</w:t>
        </w:r>
      </w:ins>
      <w:ins w:id="192" w:author="万青" w:date="2024-11-21T01:26:35Z">
        <w:r>
          <w:rPr>
            <w:rFonts w:hint="eastAsia"/>
            <w:lang w:val="en-US" w:eastAsia="zh-CN"/>
          </w:rPr>
          <w:t>ct</w:t>
        </w:r>
      </w:ins>
      <w:ins w:id="193" w:author="万青" w:date="2024-11-21T01:26:40Z">
        <w:r>
          <w:rPr>
            <w:rFonts w:hint="eastAsia"/>
            <w:lang w:val="en-US" w:eastAsia="zh-CN"/>
          </w:rPr>
          <w:t xml:space="preserve"> </w:t>
        </w:r>
      </w:ins>
      <w:ins w:id="194" w:author="万青" w:date="2024-11-21T01:26:41Z">
        <w:r>
          <w:rPr>
            <w:rFonts w:hint="eastAsia"/>
            <w:lang w:val="en-US" w:eastAsia="zh-CN"/>
          </w:rPr>
          <w:t>AI</w:t>
        </w:r>
      </w:ins>
      <w:ins w:id="195" w:author="万青" w:date="2024-11-21T01:26:44Z">
        <w:r>
          <w:rPr>
            <w:rFonts w:hint="eastAsia"/>
            <w:lang w:val="en-US" w:eastAsia="zh-CN"/>
          </w:rPr>
          <w:t xml:space="preserve"> </w:t>
        </w:r>
      </w:ins>
      <w:ins w:id="196" w:author="万青" w:date="2024-11-21T01:26:45Z">
        <w:r>
          <w:rPr>
            <w:rFonts w:hint="eastAsia"/>
            <w:lang w:val="en-US" w:eastAsia="zh-CN"/>
          </w:rPr>
          <w:t xml:space="preserve">input </w:t>
        </w:r>
      </w:ins>
      <w:ins w:id="197" w:author="万青" w:date="2024-11-21T01:26:46Z">
        <w:r>
          <w:rPr>
            <w:rFonts w:hint="eastAsia"/>
            <w:lang w:val="en-US" w:eastAsia="zh-CN"/>
          </w:rPr>
          <w:t>dat</w:t>
        </w:r>
      </w:ins>
      <w:ins w:id="198" w:author="万青" w:date="2024-11-21T01:26:47Z">
        <w:r>
          <w:rPr>
            <w:rFonts w:hint="eastAsia"/>
            <w:lang w:val="en-US" w:eastAsia="zh-CN"/>
          </w:rPr>
          <w:t xml:space="preserve">a, </w:t>
        </w:r>
      </w:ins>
      <w:ins w:id="199" w:author="万青" w:date="2024-11-21T01:15:24Z">
        <w:r>
          <w:rPr>
            <w:rFonts w:hint="eastAsia"/>
            <w:lang w:val="en-US" w:eastAsia="zh-CN"/>
          </w:rPr>
          <w:t xml:space="preserve"> </w:t>
        </w:r>
      </w:ins>
      <w:ins w:id="200" w:author="万青" w:date="2024-11-21T01:27:05Z">
        <w:r>
          <w:rPr>
            <w:rFonts w:hint="eastAsia"/>
            <w:lang w:val="en-US" w:eastAsia="zh-CN"/>
          </w:rPr>
          <w:t>ex</w:t>
        </w:r>
      </w:ins>
      <w:ins w:id="201" w:author="万青" w:date="2024-11-21T01:27:06Z">
        <w:r>
          <w:rPr>
            <w:rFonts w:hint="eastAsia"/>
            <w:lang w:val="en-US" w:eastAsia="zh-CN"/>
          </w:rPr>
          <w:t>ch</w:t>
        </w:r>
      </w:ins>
      <w:ins w:id="202" w:author="万青" w:date="2024-11-21T01:27:07Z">
        <w:r>
          <w:rPr>
            <w:rFonts w:hint="eastAsia"/>
            <w:lang w:val="en-US" w:eastAsia="zh-CN"/>
          </w:rPr>
          <w:t xml:space="preserve">ange </w:t>
        </w:r>
      </w:ins>
      <w:ins w:id="203" w:author="万青" w:date="2024-11-21T01:15:24Z">
        <w:r>
          <w:rPr>
            <w:rFonts w:hint="eastAsia"/>
            <w:lang w:val="en-US" w:eastAsia="zh-CN"/>
          </w:rPr>
          <w:t>inte</w:t>
        </w:r>
      </w:ins>
      <w:ins w:id="204" w:author="万青" w:date="2024-11-21T01:15:25Z">
        <w:r>
          <w:rPr>
            <w:rFonts w:hint="eastAsia"/>
            <w:lang w:val="en-US" w:eastAsia="zh-CN"/>
          </w:rPr>
          <w:t>rmedi</w:t>
        </w:r>
      </w:ins>
      <w:ins w:id="205" w:author="万青" w:date="2024-11-21T01:15:26Z">
        <w:r>
          <w:rPr>
            <w:rFonts w:hint="eastAsia"/>
            <w:lang w:val="en-US" w:eastAsia="zh-CN"/>
          </w:rPr>
          <w:t>ate da</w:t>
        </w:r>
      </w:ins>
      <w:ins w:id="206" w:author="万青" w:date="2024-11-21T01:15:27Z">
        <w:r>
          <w:rPr>
            <w:rFonts w:hint="eastAsia"/>
            <w:lang w:val="en-US" w:eastAsia="zh-CN"/>
          </w:rPr>
          <w:t>ta</w:t>
        </w:r>
      </w:ins>
      <w:ins w:id="207" w:author="万青" w:date="2024-11-21T01:27:11Z">
        <w:r>
          <w:rPr>
            <w:rFonts w:hint="eastAsia"/>
            <w:lang w:val="en-US" w:eastAsia="zh-CN"/>
          </w:rPr>
          <w:t xml:space="preserve"> and </w:t>
        </w:r>
      </w:ins>
      <w:ins w:id="208" w:author="万青" w:date="2024-11-21T01:27:12Z">
        <w:r>
          <w:rPr>
            <w:rFonts w:hint="eastAsia"/>
            <w:lang w:val="en-US" w:eastAsia="zh-CN"/>
          </w:rPr>
          <w:t>feed</w:t>
        </w:r>
      </w:ins>
      <w:ins w:id="209" w:author="万青" w:date="2024-11-21T01:27:13Z">
        <w:r>
          <w:rPr>
            <w:rFonts w:hint="eastAsia"/>
            <w:lang w:val="en-US" w:eastAsia="zh-CN"/>
          </w:rPr>
          <w:t xml:space="preserve">back </w:t>
        </w:r>
      </w:ins>
      <w:ins w:id="210" w:author="万青" w:date="2024-11-21T01:27:15Z">
        <w:r>
          <w:rPr>
            <w:rFonts w:hint="eastAsia"/>
            <w:lang w:val="en-US" w:eastAsia="zh-CN"/>
          </w:rPr>
          <w:t>to</w:t>
        </w:r>
      </w:ins>
      <w:ins w:id="211" w:author="万青" w:date="2024-11-21T01:27:16Z">
        <w:r>
          <w:rPr>
            <w:rFonts w:hint="eastAsia"/>
            <w:lang w:val="en-US" w:eastAsia="zh-CN"/>
          </w:rPr>
          <w:t xml:space="preserve"> th</w:t>
        </w:r>
      </w:ins>
      <w:ins w:id="212" w:author="万青" w:date="2024-11-21T01:27:17Z">
        <w:r>
          <w:rPr>
            <w:rFonts w:hint="eastAsia"/>
            <w:lang w:val="en-US" w:eastAsia="zh-CN"/>
          </w:rPr>
          <w:t>e tas</w:t>
        </w:r>
      </w:ins>
      <w:ins w:id="213" w:author="万青" w:date="2024-11-21T01:27:18Z">
        <w:r>
          <w:rPr>
            <w:rFonts w:hint="eastAsia"/>
            <w:lang w:val="en-US" w:eastAsia="zh-CN"/>
          </w:rPr>
          <w:t>k host</w:t>
        </w:r>
      </w:ins>
      <w:ins w:id="214" w:author="万青" w:date="2024-11-21T01:27:56Z">
        <w:r>
          <w:rPr>
            <w:rFonts w:hint="eastAsia"/>
            <w:lang w:val="en-US" w:eastAsia="zh-CN"/>
          </w:rPr>
          <w:t xml:space="preserve">, </w:t>
        </w:r>
      </w:ins>
      <w:ins w:id="215" w:author="万青" w:date="2024-11-21T01:18:13Z">
        <w:r>
          <w:rPr>
            <w:rFonts w:hint="eastAsia"/>
            <w:lang w:val="en-US" w:eastAsia="zh-CN"/>
          </w:rPr>
          <w:t>w</w:t>
        </w:r>
      </w:ins>
      <w:ins w:id="216" w:author="万青" w:date="2024-11-21T01:18:14Z">
        <w:r>
          <w:rPr>
            <w:rFonts w:hint="eastAsia"/>
            <w:lang w:val="en-US" w:eastAsia="zh-CN"/>
          </w:rPr>
          <w:t>hich</w:t>
        </w:r>
      </w:ins>
      <w:ins w:id="217" w:author="万青" w:date="2024-11-21T01:15:41Z">
        <w:r>
          <w:rPr>
            <w:rFonts w:hint="eastAsia"/>
            <w:lang w:val="en-US" w:eastAsia="zh-CN"/>
          </w:rPr>
          <w:t xml:space="preserve"> </w:t>
        </w:r>
      </w:ins>
      <w:ins w:id="218" w:author="万青" w:date="2024-11-21T01:11:11Z">
        <w:r>
          <w:rPr>
            <w:rFonts w:hint="eastAsia"/>
            <w:lang w:val="en-US" w:eastAsia="zh-CN"/>
          </w:rPr>
          <w:t xml:space="preserve">will </w:t>
        </w:r>
      </w:ins>
      <w:ins w:id="219" w:author="万青" w:date="2024-11-21T01:18:38Z">
        <w:r>
          <w:rPr>
            <w:rFonts w:hint="eastAsia"/>
            <w:lang w:val="en-US" w:eastAsia="zh-CN"/>
          </w:rPr>
          <w:t>int</w:t>
        </w:r>
      </w:ins>
      <w:ins w:id="220" w:author="万青" w:date="2024-11-21T01:18:39Z">
        <w:r>
          <w:rPr>
            <w:rFonts w:hint="eastAsia"/>
            <w:lang w:val="en-US" w:eastAsia="zh-CN"/>
          </w:rPr>
          <w:t xml:space="preserve">roduce </w:t>
        </w:r>
      </w:ins>
      <w:ins w:id="221" w:author="万青" w:date="2024-11-21T01:18:48Z">
        <w:r>
          <w:rPr>
            <w:rFonts w:hint="eastAsia"/>
            <w:lang w:val="en-US" w:eastAsia="zh-CN"/>
          </w:rPr>
          <w:t>more</w:t>
        </w:r>
      </w:ins>
      <w:ins w:id="222" w:author="万青" w:date="2024-11-21T01:18:49Z">
        <w:r>
          <w:rPr>
            <w:rFonts w:hint="eastAsia"/>
            <w:lang w:val="en-US" w:eastAsia="zh-CN"/>
          </w:rPr>
          <w:t xml:space="preserve"> </w:t>
        </w:r>
      </w:ins>
      <w:ins w:id="223" w:author="万青" w:date="2024-11-21T01:14:50Z">
        <w:r>
          <w:rPr>
            <w:rFonts w:hint="eastAsia"/>
            <w:lang w:val="en-US" w:eastAsia="zh-CN"/>
          </w:rPr>
          <w:t>tra</w:t>
        </w:r>
      </w:ins>
      <w:ins w:id="224" w:author="万青" w:date="2024-11-21T01:14:51Z">
        <w:r>
          <w:rPr>
            <w:rFonts w:hint="eastAsia"/>
            <w:lang w:val="en-US" w:eastAsia="zh-CN"/>
          </w:rPr>
          <w:t>nsmis</w:t>
        </w:r>
      </w:ins>
      <w:ins w:id="225" w:author="万青" w:date="2024-11-21T01:15:14Z">
        <w:r>
          <w:rPr>
            <w:rFonts w:hint="eastAsia"/>
            <w:lang w:val="en-US" w:eastAsia="zh-CN"/>
          </w:rPr>
          <w:t>s</w:t>
        </w:r>
      </w:ins>
      <w:ins w:id="226" w:author="万青" w:date="2024-11-21T01:14:52Z">
        <w:r>
          <w:rPr>
            <w:rFonts w:hint="eastAsia"/>
            <w:lang w:val="en-US" w:eastAsia="zh-CN"/>
          </w:rPr>
          <w:t>i</w:t>
        </w:r>
      </w:ins>
      <w:ins w:id="227" w:author="万青" w:date="2024-11-21T01:14:55Z">
        <w:r>
          <w:rPr>
            <w:rFonts w:hint="eastAsia"/>
            <w:lang w:val="en-US" w:eastAsia="zh-CN"/>
          </w:rPr>
          <w:t>on</w:t>
        </w:r>
      </w:ins>
      <w:ins w:id="228" w:author="万青" w:date="2024-11-21T01:14:56Z">
        <w:r>
          <w:rPr>
            <w:rFonts w:hint="eastAsia"/>
            <w:lang w:val="en-US" w:eastAsia="zh-CN"/>
          </w:rPr>
          <w:t xml:space="preserve"> lat</w:t>
        </w:r>
      </w:ins>
      <w:ins w:id="229" w:author="万青" w:date="2024-11-21T01:14:57Z">
        <w:r>
          <w:rPr>
            <w:rFonts w:hint="eastAsia"/>
            <w:lang w:val="en-US" w:eastAsia="zh-CN"/>
          </w:rPr>
          <w:t>ency</w:t>
        </w:r>
      </w:ins>
      <w:ins w:id="230" w:author="万青" w:date="2024-11-21T01:14:58Z">
        <w:r>
          <w:rPr>
            <w:rFonts w:hint="eastAsia"/>
            <w:lang w:val="en-US" w:eastAsia="zh-CN"/>
          </w:rPr>
          <w:t xml:space="preserve"> a</w:t>
        </w:r>
      </w:ins>
      <w:ins w:id="231" w:author="万青" w:date="2024-11-21T01:14:59Z">
        <w:r>
          <w:rPr>
            <w:rFonts w:hint="eastAsia"/>
            <w:lang w:val="en-US" w:eastAsia="zh-CN"/>
          </w:rPr>
          <w:t>nd pro</w:t>
        </w:r>
      </w:ins>
      <w:ins w:id="232" w:author="万青" w:date="2024-11-21T01:15:00Z">
        <w:r>
          <w:rPr>
            <w:rFonts w:hint="eastAsia"/>
            <w:lang w:val="en-US" w:eastAsia="zh-CN"/>
          </w:rPr>
          <w:t>cessing</w:t>
        </w:r>
      </w:ins>
      <w:ins w:id="233" w:author="万青" w:date="2024-11-21T01:15:01Z">
        <w:r>
          <w:rPr>
            <w:rFonts w:hint="eastAsia"/>
            <w:lang w:val="en-US" w:eastAsia="zh-CN"/>
          </w:rPr>
          <w:t xml:space="preserve"> del</w:t>
        </w:r>
      </w:ins>
      <w:ins w:id="234" w:author="万青" w:date="2024-11-21T01:15:02Z">
        <w:r>
          <w:rPr>
            <w:rFonts w:hint="eastAsia"/>
            <w:lang w:val="en-US" w:eastAsia="zh-CN"/>
          </w:rPr>
          <w:t>ay</w:t>
        </w:r>
      </w:ins>
      <w:ins w:id="235" w:author="万青" w:date="2024-11-21T01:15:56Z">
        <w:r>
          <w:rPr>
            <w:rFonts w:hint="eastAsia"/>
            <w:lang w:val="en-US" w:eastAsia="zh-CN"/>
          </w:rPr>
          <w:t>,</w:t>
        </w:r>
      </w:ins>
      <w:ins w:id="236" w:author="万青" w:date="2024-11-21T01:18:54Z">
        <w:r>
          <w:rPr>
            <w:rFonts w:hint="eastAsia"/>
            <w:lang w:val="en-US" w:eastAsia="zh-CN"/>
          </w:rPr>
          <w:t xml:space="preserve"> </w:t>
        </w:r>
      </w:ins>
      <w:ins w:id="237" w:author="万青" w:date="2024-11-21T01:23:46Z">
        <w:r>
          <w:rPr>
            <w:rFonts w:hint="eastAsia"/>
            <w:lang w:val="en-US" w:eastAsia="zh-CN"/>
          </w:rPr>
          <w:t xml:space="preserve">so </w:t>
        </w:r>
      </w:ins>
      <w:ins w:id="238" w:author="万青" w:date="2024-11-21T01:30:59Z">
        <w:r>
          <w:rPr>
            <w:rFonts w:hint="eastAsia"/>
            <w:lang w:val="en-US" w:eastAsia="zh-CN"/>
          </w:rPr>
          <w:t>i</w:t>
        </w:r>
      </w:ins>
      <w:ins w:id="239" w:author="万青" w:date="2024-11-21T01:31:00Z">
        <w:r>
          <w:rPr>
            <w:rFonts w:hint="eastAsia"/>
            <w:lang w:val="en-US" w:eastAsia="zh-CN"/>
          </w:rPr>
          <w:t>t</w:t>
        </w:r>
      </w:ins>
      <w:ins w:id="240" w:author="万青" w:date="2024-11-21T01:31:00Z">
        <w:r>
          <w:rPr>
            <w:rFonts w:hint="default"/>
            <w:lang w:val="en-US" w:eastAsia="zh-CN"/>
          </w:rPr>
          <w:t>’</w:t>
        </w:r>
      </w:ins>
      <w:ins w:id="241" w:author="万青" w:date="2024-11-21T01:31:00Z">
        <w:r>
          <w:rPr>
            <w:rFonts w:hint="eastAsia"/>
            <w:lang w:val="en-US" w:eastAsia="zh-CN"/>
          </w:rPr>
          <w:t>s</w:t>
        </w:r>
      </w:ins>
      <w:ins w:id="242" w:author="万青" w:date="2024-11-21T01:31:01Z">
        <w:r>
          <w:rPr>
            <w:rFonts w:hint="eastAsia"/>
            <w:lang w:val="en-US" w:eastAsia="zh-CN"/>
          </w:rPr>
          <w:t xml:space="preserve"> </w:t>
        </w:r>
      </w:ins>
      <w:ins w:id="243" w:author="万青" w:date="2024-11-21T01:31:02Z">
        <w:r>
          <w:rPr>
            <w:rFonts w:hint="eastAsia"/>
            <w:lang w:val="en-US" w:eastAsia="zh-CN"/>
          </w:rPr>
          <w:t>cha</w:t>
        </w:r>
      </w:ins>
      <w:ins w:id="244" w:author="万青" w:date="2024-11-21T01:31:03Z">
        <w:r>
          <w:rPr>
            <w:rFonts w:hint="eastAsia"/>
            <w:lang w:val="en-US" w:eastAsia="zh-CN"/>
          </w:rPr>
          <w:t>llen</w:t>
        </w:r>
      </w:ins>
      <w:ins w:id="245" w:author="万青" w:date="2024-11-21T01:31:04Z">
        <w:r>
          <w:rPr>
            <w:rFonts w:hint="eastAsia"/>
            <w:lang w:val="en-US" w:eastAsia="zh-CN"/>
          </w:rPr>
          <w:t xml:space="preserve">ging </w:t>
        </w:r>
      </w:ins>
      <w:ins w:id="246" w:author="万青" w:date="2024-11-21T01:31:05Z">
        <w:r>
          <w:rPr>
            <w:rFonts w:hint="eastAsia"/>
            <w:lang w:val="en-US" w:eastAsia="zh-CN"/>
          </w:rPr>
          <w:t xml:space="preserve">for </w:t>
        </w:r>
      </w:ins>
      <w:ins w:id="247" w:author="万青" w:date="2024-11-21T01:23:47Z">
        <w:r>
          <w:rPr>
            <w:rFonts w:hint="eastAsia"/>
            <w:lang w:val="en-US" w:eastAsia="zh-CN"/>
          </w:rPr>
          <w:t>6G</w:t>
        </w:r>
      </w:ins>
      <w:ins w:id="248" w:author="万青" w:date="2024-11-21T01:23:48Z">
        <w:r>
          <w:rPr>
            <w:rFonts w:hint="eastAsia"/>
            <w:lang w:val="en-US" w:eastAsia="zh-CN"/>
          </w:rPr>
          <w:t xml:space="preserve"> </w:t>
        </w:r>
      </w:ins>
      <w:ins w:id="249" w:author="万青" w:date="2024-11-21T01:23:49Z">
        <w:r>
          <w:rPr>
            <w:rFonts w:hint="eastAsia"/>
            <w:lang w:val="en-US" w:eastAsia="zh-CN"/>
          </w:rPr>
          <w:t>syste</w:t>
        </w:r>
      </w:ins>
      <w:ins w:id="250" w:author="万青" w:date="2024-11-21T01:23:50Z">
        <w:r>
          <w:rPr>
            <w:rFonts w:hint="eastAsia"/>
            <w:lang w:val="en-US" w:eastAsia="zh-CN"/>
          </w:rPr>
          <w:t>m</w:t>
        </w:r>
      </w:ins>
      <w:ins w:id="251" w:author="万青" w:date="2024-11-21T01:23:51Z">
        <w:r>
          <w:rPr>
            <w:rFonts w:hint="eastAsia"/>
            <w:lang w:val="en-US" w:eastAsia="zh-CN"/>
          </w:rPr>
          <w:t xml:space="preserve"> </w:t>
        </w:r>
      </w:ins>
      <w:ins w:id="252" w:author="万青" w:date="2024-11-21T01:23:55Z">
        <w:r>
          <w:rPr>
            <w:rFonts w:hint="eastAsia"/>
            <w:lang w:val="en-US" w:eastAsia="zh-CN"/>
          </w:rPr>
          <w:t xml:space="preserve">to </w:t>
        </w:r>
      </w:ins>
      <w:ins w:id="253" w:author="万青" w:date="2024-11-21T01:24:03Z">
        <w:r>
          <w:rPr>
            <w:rFonts w:hint="eastAsia"/>
            <w:lang w:val="en-US" w:eastAsia="zh-CN"/>
          </w:rPr>
          <w:t>prov</w:t>
        </w:r>
      </w:ins>
      <w:ins w:id="254" w:author="万青" w:date="2024-11-21T01:24:04Z">
        <w:r>
          <w:rPr>
            <w:rFonts w:hint="eastAsia"/>
            <w:lang w:val="en-US" w:eastAsia="zh-CN"/>
          </w:rPr>
          <w:t>ide ef</w:t>
        </w:r>
      </w:ins>
      <w:ins w:id="255" w:author="万青" w:date="2024-11-21T01:24:05Z">
        <w:r>
          <w:rPr>
            <w:rFonts w:hint="eastAsia"/>
            <w:lang w:val="en-US" w:eastAsia="zh-CN"/>
          </w:rPr>
          <w:t>fic</w:t>
        </w:r>
      </w:ins>
      <w:ins w:id="256" w:author="万青" w:date="2024-11-21T01:24:06Z">
        <w:r>
          <w:rPr>
            <w:rFonts w:hint="eastAsia"/>
            <w:lang w:val="en-US" w:eastAsia="zh-CN"/>
          </w:rPr>
          <w:t>ient</w:t>
        </w:r>
      </w:ins>
      <w:ins w:id="257" w:author="万青" w:date="2024-11-21T01:24:07Z">
        <w:r>
          <w:rPr>
            <w:rFonts w:hint="eastAsia"/>
            <w:lang w:val="en-US" w:eastAsia="zh-CN"/>
          </w:rPr>
          <w:t xml:space="preserve"> d</w:t>
        </w:r>
      </w:ins>
      <w:ins w:id="258" w:author="万青" w:date="2024-11-21T01:24:08Z">
        <w:r>
          <w:rPr>
            <w:rFonts w:hint="eastAsia"/>
            <w:lang w:val="en-US" w:eastAsia="zh-CN"/>
          </w:rPr>
          <w:t>ata t</w:t>
        </w:r>
      </w:ins>
      <w:ins w:id="259" w:author="万青" w:date="2024-11-21T01:24:09Z">
        <w:r>
          <w:rPr>
            <w:rFonts w:hint="eastAsia"/>
            <w:lang w:val="en-US" w:eastAsia="zh-CN"/>
          </w:rPr>
          <w:t>ransm</w:t>
        </w:r>
      </w:ins>
      <w:ins w:id="260" w:author="万青" w:date="2024-11-21T01:24:10Z">
        <w:r>
          <w:rPr>
            <w:rFonts w:hint="eastAsia"/>
            <w:lang w:val="en-US" w:eastAsia="zh-CN"/>
          </w:rPr>
          <w:t>ission</w:t>
        </w:r>
      </w:ins>
      <w:ins w:id="261" w:author="万青" w:date="2024-11-21T01:24:31Z">
        <w:r>
          <w:rPr>
            <w:rFonts w:hint="eastAsia"/>
            <w:lang w:val="en-US" w:eastAsia="zh-CN"/>
          </w:rPr>
          <w:t xml:space="preserve"> </w:t>
        </w:r>
      </w:ins>
      <w:ins w:id="262" w:author="万青" w:date="2024-11-21T01:31:17Z">
        <w:r>
          <w:rPr>
            <w:rFonts w:hint="eastAsia"/>
            <w:lang w:val="en-US" w:eastAsia="zh-CN"/>
          </w:rPr>
          <w:t>with</w:t>
        </w:r>
      </w:ins>
      <w:ins w:id="263" w:author="万青" w:date="2024-11-21T01:31:18Z">
        <w:r>
          <w:rPr>
            <w:rFonts w:hint="eastAsia"/>
            <w:lang w:val="en-US" w:eastAsia="zh-CN"/>
          </w:rPr>
          <w:t xml:space="preserve"> </w:t>
        </w:r>
      </w:ins>
      <w:ins w:id="264" w:author="万青" w:date="2024-11-21T01:31:24Z">
        <w:r>
          <w:rPr>
            <w:rFonts w:hint="eastAsia"/>
            <w:lang w:val="en-US" w:eastAsia="zh-CN"/>
          </w:rPr>
          <w:t>r</w:t>
        </w:r>
      </w:ins>
      <w:ins w:id="265" w:author="万青" w:date="2024-11-21T01:24:14Z">
        <w:r>
          <w:rPr>
            <w:rFonts w:hint="eastAsia"/>
            <w:lang w:val="en-US" w:eastAsia="zh-CN"/>
          </w:rPr>
          <w:t>e</w:t>
        </w:r>
      </w:ins>
      <w:ins w:id="266" w:author="万青" w:date="2024-11-21T01:24:15Z">
        <w:r>
          <w:rPr>
            <w:rFonts w:hint="eastAsia"/>
            <w:lang w:val="en-US" w:eastAsia="zh-CN"/>
          </w:rPr>
          <w:t>qu</w:t>
        </w:r>
      </w:ins>
      <w:ins w:id="267" w:author="万青" w:date="2024-11-21T01:31:29Z">
        <w:r>
          <w:rPr>
            <w:rFonts w:hint="eastAsia"/>
            <w:lang w:val="en-US" w:eastAsia="zh-CN"/>
          </w:rPr>
          <w:t>ire</w:t>
        </w:r>
      </w:ins>
      <w:ins w:id="268" w:author="万青" w:date="2024-11-21T01:31:30Z">
        <w:r>
          <w:rPr>
            <w:rFonts w:hint="eastAsia"/>
            <w:lang w:val="en-US" w:eastAsia="zh-CN"/>
          </w:rPr>
          <w:t>d</w:t>
        </w:r>
      </w:ins>
      <w:ins w:id="269" w:author="万青" w:date="2024-11-21T01:24:16Z">
        <w:r>
          <w:rPr>
            <w:rFonts w:hint="eastAsia"/>
            <w:lang w:val="en-US" w:eastAsia="zh-CN"/>
          </w:rPr>
          <w:t xml:space="preserve"> </w:t>
        </w:r>
      </w:ins>
      <w:ins w:id="270" w:author="万青" w:date="2024-11-21T01:18:58Z">
        <w:r>
          <w:rPr>
            <w:rFonts w:hint="eastAsia"/>
            <w:lang w:val="en-US" w:eastAsia="zh-CN"/>
          </w:rPr>
          <w:t>end</w:t>
        </w:r>
      </w:ins>
      <w:ins w:id="271" w:author="万青" w:date="2024-11-21T01:18:59Z">
        <w:r>
          <w:rPr>
            <w:rFonts w:hint="eastAsia"/>
            <w:lang w:val="en-US" w:eastAsia="zh-CN"/>
          </w:rPr>
          <w:t>-to</w:t>
        </w:r>
      </w:ins>
      <w:ins w:id="272" w:author="万青" w:date="2024-11-21T01:19:00Z">
        <w:r>
          <w:rPr>
            <w:rFonts w:hint="eastAsia"/>
            <w:lang w:val="en-US" w:eastAsia="zh-CN"/>
          </w:rPr>
          <w:t>-</w:t>
        </w:r>
      </w:ins>
      <w:ins w:id="273" w:author="万青" w:date="2024-11-21T01:19:01Z">
        <w:r>
          <w:rPr>
            <w:rFonts w:hint="eastAsia"/>
            <w:lang w:val="en-US" w:eastAsia="zh-CN"/>
          </w:rPr>
          <w:t>end</w:t>
        </w:r>
      </w:ins>
      <w:ins w:id="274" w:author="万青" w:date="2024-11-21T01:19:02Z">
        <w:r>
          <w:rPr>
            <w:rFonts w:hint="eastAsia"/>
            <w:lang w:val="en-US" w:eastAsia="zh-CN"/>
          </w:rPr>
          <w:t xml:space="preserve"> Q</w:t>
        </w:r>
      </w:ins>
      <w:ins w:id="275" w:author="万青" w:date="2024-11-21T01:19:03Z">
        <w:r>
          <w:rPr>
            <w:rFonts w:hint="eastAsia"/>
            <w:lang w:val="en-US" w:eastAsia="zh-CN"/>
          </w:rPr>
          <w:t xml:space="preserve">oS </w:t>
        </w:r>
      </w:ins>
      <w:ins w:id="276" w:author="万青" w:date="2024-11-21T01:24:52Z">
        <w:r>
          <w:rPr>
            <w:rFonts w:hint="eastAsia"/>
            <w:lang w:val="en-US" w:eastAsia="zh-CN"/>
          </w:rPr>
          <w:t>of</w:t>
        </w:r>
      </w:ins>
      <w:ins w:id="277" w:author="万青" w:date="2024-11-21T01:19:04Z">
        <w:r>
          <w:rPr>
            <w:rFonts w:hint="eastAsia"/>
            <w:lang w:val="en-US" w:eastAsia="zh-CN"/>
          </w:rPr>
          <w:t xml:space="preserve"> </w:t>
        </w:r>
      </w:ins>
      <w:ins w:id="278" w:author="万青" w:date="2024-11-21T01:20:16Z">
        <w:r>
          <w:rPr>
            <w:rFonts w:hint="eastAsia"/>
            <w:lang w:val="en-US" w:eastAsia="zh-CN"/>
          </w:rPr>
          <w:t xml:space="preserve">AI </w:t>
        </w:r>
      </w:ins>
      <w:ins w:id="279" w:author="万青" w:date="2024-11-21T01:20:17Z">
        <w:r>
          <w:rPr>
            <w:rFonts w:hint="eastAsia"/>
            <w:lang w:val="en-US" w:eastAsia="zh-CN"/>
          </w:rPr>
          <w:t>base</w:t>
        </w:r>
      </w:ins>
      <w:ins w:id="280" w:author="万青" w:date="2024-11-21T01:20:18Z">
        <w:r>
          <w:rPr>
            <w:rFonts w:hint="eastAsia"/>
            <w:lang w:val="en-US" w:eastAsia="zh-CN"/>
          </w:rPr>
          <w:t>d app</w:t>
        </w:r>
      </w:ins>
      <w:ins w:id="281" w:author="万青" w:date="2024-11-21T01:20:19Z">
        <w:r>
          <w:rPr>
            <w:rFonts w:hint="eastAsia"/>
            <w:lang w:val="en-US" w:eastAsia="zh-CN"/>
          </w:rPr>
          <w:t>licat</w:t>
        </w:r>
      </w:ins>
      <w:ins w:id="282" w:author="万青" w:date="2024-11-21T01:21:16Z">
        <w:r>
          <w:rPr>
            <w:rFonts w:hint="eastAsia"/>
            <w:lang w:val="en-US" w:eastAsia="zh-CN"/>
          </w:rPr>
          <w:t>i</w:t>
        </w:r>
      </w:ins>
      <w:ins w:id="283" w:author="万青" w:date="2024-11-21T01:20:19Z">
        <w:r>
          <w:rPr>
            <w:rFonts w:hint="eastAsia"/>
            <w:lang w:val="en-US" w:eastAsia="zh-CN"/>
          </w:rPr>
          <w:t>o</w:t>
        </w:r>
      </w:ins>
      <w:ins w:id="284" w:author="万青" w:date="2024-11-21T01:20:22Z">
        <w:r>
          <w:rPr>
            <w:rFonts w:hint="eastAsia"/>
            <w:lang w:val="en-US" w:eastAsia="zh-CN"/>
          </w:rPr>
          <w:t>n</w:t>
        </w:r>
      </w:ins>
      <w:ins w:id="285" w:author="万青" w:date="2024-11-21T01:21:08Z">
        <w:r>
          <w:rPr>
            <w:rFonts w:hint="eastAsia"/>
            <w:lang w:val="en-US" w:eastAsia="zh-CN"/>
          </w:rPr>
          <w:t xml:space="preserve"> </w:t>
        </w:r>
      </w:ins>
      <w:ins w:id="286" w:author="万青" w:date="2024-11-21T01:20:22Z">
        <w:r>
          <w:rPr>
            <w:rFonts w:hint="eastAsia"/>
            <w:lang w:val="en-US" w:eastAsia="zh-CN"/>
          </w:rPr>
          <w:t>(</w:t>
        </w:r>
      </w:ins>
      <w:ins w:id="287" w:author="万青" w:date="2024-11-21T01:20:27Z">
        <w:r>
          <w:rPr>
            <w:rFonts w:hint="eastAsia"/>
            <w:lang w:val="en-US" w:eastAsia="zh-CN"/>
          </w:rPr>
          <w:t xml:space="preserve">e.g. </w:t>
        </w:r>
      </w:ins>
      <w:ins w:id="288" w:author="万青" w:date="2024-11-21T01:20:28Z">
        <w:r>
          <w:rPr>
            <w:rFonts w:hint="eastAsia"/>
            <w:lang w:val="en-US" w:eastAsia="zh-CN"/>
          </w:rPr>
          <w:t>UAV,</w:t>
        </w:r>
      </w:ins>
      <w:ins w:id="289" w:author="万青" w:date="2024-11-21T01:20:29Z">
        <w:r>
          <w:rPr>
            <w:rFonts w:hint="eastAsia"/>
            <w:lang w:val="en-US" w:eastAsia="zh-CN"/>
          </w:rPr>
          <w:t xml:space="preserve"> </w:t>
        </w:r>
      </w:ins>
      <w:ins w:id="290" w:author="万青" w:date="2024-11-21T01:20:53Z">
        <w:r>
          <w:rPr>
            <w:rFonts w:hint="eastAsia"/>
            <w:lang w:val="en-US" w:eastAsia="zh-CN"/>
          </w:rPr>
          <w:t>au</w:t>
        </w:r>
      </w:ins>
      <w:ins w:id="291" w:author="万青" w:date="2024-11-21T01:20:54Z">
        <w:r>
          <w:rPr>
            <w:rFonts w:hint="eastAsia"/>
            <w:lang w:val="en-US" w:eastAsia="zh-CN"/>
          </w:rPr>
          <w:t>ton</w:t>
        </w:r>
      </w:ins>
      <w:ins w:id="292" w:author="万青" w:date="2024-11-21T01:20:56Z">
        <w:r>
          <w:rPr>
            <w:rFonts w:hint="eastAsia"/>
            <w:lang w:val="en-US" w:eastAsia="zh-CN"/>
          </w:rPr>
          <w:t>omous</w:t>
        </w:r>
      </w:ins>
      <w:ins w:id="293" w:author="万青" w:date="2024-11-21T01:20:57Z">
        <w:r>
          <w:rPr>
            <w:rFonts w:hint="eastAsia"/>
            <w:lang w:val="en-US" w:eastAsia="zh-CN"/>
          </w:rPr>
          <w:t xml:space="preserve"> </w:t>
        </w:r>
      </w:ins>
      <w:ins w:id="294" w:author="万青" w:date="2024-11-21T01:20:59Z">
        <w:r>
          <w:rPr>
            <w:rFonts w:hint="eastAsia"/>
            <w:lang w:val="en-US" w:eastAsia="zh-CN"/>
          </w:rPr>
          <w:t>shi</w:t>
        </w:r>
      </w:ins>
      <w:ins w:id="295" w:author="万青" w:date="2024-11-21T01:21:00Z">
        <w:r>
          <w:rPr>
            <w:rFonts w:hint="eastAsia"/>
            <w:lang w:val="en-US" w:eastAsia="zh-CN"/>
          </w:rPr>
          <w:t>p</w:t>
        </w:r>
      </w:ins>
      <w:ins w:id="296" w:author="万青" w:date="2024-11-21T01:21:01Z">
        <w:r>
          <w:rPr>
            <w:rFonts w:hint="eastAsia"/>
            <w:lang w:val="en-US" w:eastAsia="zh-CN"/>
          </w:rPr>
          <w:t>)</w:t>
        </w:r>
      </w:ins>
      <w:ins w:id="297" w:author="万青" w:date="2024-11-21T01:19:09Z">
        <w:r>
          <w:rPr>
            <w:rFonts w:hint="eastAsia"/>
            <w:lang w:val="en-US" w:eastAsia="zh-CN"/>
          </w:rPr>
          <w:t xml:space="preserve"> </w:t>
        </w:r>
      </w:ins>
      <w:ins w:id="298" w:author="万青" w:date="2024-11-21T01:19:19Z">
        <w:r>
          <w:rPr>
            <w:rFonts w:hint="eastAsia"/>
            <w:lang w:val="en-US" w:eastAsia="zh-CN"/>
          </w:rPr>
          <w:t>.</w:t>
        </w:r>
      </w:ins>
    </w:p>
    <w:p w14:paraId="46AD9A5B">
      <w:pPr>
        <w:jc w:val="both"/>
        <w:rPr>
          <w:ins w:id="299" w:author="CATT-Qing" w:date="2024-11-08T22:57:00Z"/>
          <w:del w:id="300" w:author="万青" w:date="2024-11-21T01:30:36Z"/>
          <w:lang w:eastAsia="zh-CN"/>
        </w:rPr>
      </w:pPr>
      <w:ins w:id="301" w:author="CATT-Qing" w:date="2024-11-08T22:57:00Z">
        <w:del w:id="302" w:author="万青" w:date="2024-11-21T01:30:36Z">
          <w:r>
            <w:rPr>
              <w:lang w:val="en-US" w:eastAsia="zh-CN"/>
            </w:rPr>
            <w:delText xml:space="preserve">It presents </w:delText>
          </w:r>
        </w:del>
      </w:ins>
      <w:ins w:id="303" w:author="CATT-Qing" w:date="2024-11-08T22:57:00Z">
        <w:del w:id="304" w:author="万青" w:date="2024-11-21T01:30:36Z">
          <w:r>
            <w:rPr>
              <w:rFonts w:hint="default"/>
              <w:lang w:val="en-US" w:eastAsia="zh-CN"/>
            </w:rPr>
            <w:delText>a hybrid</w:delText>
          </w:r>
        </w:del>
      </w:ins>
      <w:ins w:id="305" w:author="CATT-Qing" w:date="2024-11-08T22:57:00Z">
        <w:del w:id="306" w:author="万青" w:date="2024-11-21T01:30:36Z">
          <w:r>
            <w:rPr>
              <w:lang w:val="en-US" w:eastAsia="zh-CN"/>
            </w:rPr>
            <w:delText xml:space="preserve"> data exchange model including the transmission between AI/ML endpoints of the same inference task, and those of different inference task. Different from the </w:delText>
          </w:r>
        </w:del>
      </w:ins>
      <w:ins w:id="307" w:author="CATT-Qing" w:date="2024-11-08T22:57:00Z">
        <w:del w:id="308" w:author="万青" w:date="2024-11-21T01:30:36Z">
          <w:r>
            <w:rPr>
              <w:rFonts w:hint="eastAsia"/>
              <w:lang w:val="en-US" w:eastAsia="zh-CN"/>
            </w:rPr>
            <w:delText>legacy user plane</w:delText>
          </w:r>
        </w:del>
      </w:ins>
      <w:ins w:id="309" w:author="CATT-Qing" w:date="2024-11-08T22:57:00Z">
        <w:del w:id="310" w:author="万青" w:date="2024-11-21T01:30:36Z">
          <w:r>
            <w:rPr>
              <w:lang w:val="en-US" w:eastAsia="zh-CN"/>
            </w:rPr>
            <w:delText xml:space="preserve"> path(with mark </w:delText>
          </w:r>
        </w:del>
      </w:ins>
      <w:ins w:id="311" w:author="CATT-Qing" w:date="2024-11-08T22:57:00Z">
        <w:del w:id="312" w:author="万青" w:date="2024-11-21T01:30:36Z">
          <w:r>
            <w:rPr>
              <w:rFonts w:hint="eastAsia" w:ascii="Cambria Math" w:hAnsi="Cambria Math" w:cs="Cambria Math"/>
              <w:sz w:val="18"/>
              <w:lang w:val="en-US" w:eastAsia="zh-CN"/>
            </w:rPr>
            <w:delText>①</w:delText>
          </w:r>
        </w:del>
      </w:ins>
      <w:ins w:id="313" w:author="CATT-Qing" w:date="2024-11-08T22:57:00Z">
        <w:del w:id="314" w:author="万青" w:date="2024-11-21T01:30:36Z">
          <w:r>
            <w:rPr>
              <w:lang w:val="en-US" w:eastAsia="zh-CN"/>
            </w:rPr>
            <w:delText>), which</w:delText>
          </w:r>
        </w:del>
      </w:ins>
      <w:ins w:id="315" w:author="CATT-Qing" w:date="2024-11-08T22:57:00Z">
        <w:del w:id="316" w:author="万青" w:date="2024-11-21T01:30:36Z">
          <w:r>
            <w:rPr>
              <w:rFonts w:hint="eastAsia"/>
              <w:lang w:val="en-US" w:eastAsia="zh-CN"/>
            </w:rPr>
            <w:delText xml:space="preserve"> is designated for the transmission of user </w:delText>
          </w:r>
        </w:del>
      </w:ins>
      <w:ins w:id="317" w:author="CATT-Qing" w:date="2024-11-08T22:57:00Z">
        <w:del w:id="318" w:author="万青" w:date="2024-11-21T01:30:36Z">
          <w:r>
            <w:rPr>
              <w:lang w:val="en-US" w:eastAsia="zh-CN"/>
            </w:rPr>
            <w:delText xml:space="preserve">service </w:delText>
          </w:r>
        </w:del>
      </w:ins>
      <w:ins w:id="319" w:author="CATT-Qing" w:date="2024-11-08T22:57:00Z">
        <w:del w:id="320" w:author="万青" w:date="2024-11-21T01:30:36Z">
          <w:r>
            <w:rPr>
              <w:rFonts w:hint="eastAsia"/>
              <w:lang w:val="en-US" w:eastAsia="zh-CN"/>
            </w:rPr>
            <w:delText>data</w:delText>
          </w:r>
        </w:del>
      </w:ins>
      <w:ins w:id="321" w:author="CATT-Qing" w:date="2024-11-08T22:57:00Z">
        <w:del w:id="322" w:author="万青" w:date="2024-11-21T01:30:36Z">
          <w:r>
            <w:rPr>
              <w:lang w:val="en-US" w:eastAsia="zh-CN"/>
            </w:rPr>
            <w:delText xml:space="preserve">, the data pipelines (with mark </w:delText>
          </w:r>
        </w:del>
      </w:ins>
      <w:ins w:id="323" w:author="CATT-Qing" w:date="2024-11-08T22:57:00Z">
        <w:del w:id="324" w:author="万青" w:date="2024-11-21T01:30:36Z">
          <w:r>
            <w:rPr>
              <w:rFonts w:hint="eastAsia" w:ascii="Cambria Math" w:hAnsi="Cambria Math" w:cs="Cambria Math"/>
              <w:sz w:val="18"/>
              <w:lang w:val="en-US" w:eastAsia="zh-CN"/>
            </w:rPr>
            <w:delText>②</w:delText>
          </w:r>
        </w:del>
      </w:ins>
      <w:ins w:id="325" w:author="CATT-Qing" w:date="2024-11-08T22:57:00Z">
        <w:del w:id="326" w:author="万青" w:date="2024-11-21T01:30:36Z">
          <w:r>
            <w:rPr>
              <w:rFonts w:ascii="Calibri" w:hAnsi="Calibri" w:cs="Calibri"/>
              <w:lang w:val="en-US" w:eastAsia="zh-CN"/>
            </w:rPr>
            <w:delText xml:space="preserve"> and </w:delText>
          </w:r>
        </w:del>
      </w:ins>
      <w:ins w:id="327" w:author="CATT-Qing" w:date="2024-11-08T22:57:00Z">
        <w:del w:id="328" w:author="万青" w:date="2024-11-21T01:30:36Z">
          <w:r>
            <w:rPr>
              <w:rFonts w:hint="eastAsia" w:ascii="Cambria Math" w:hAnsi="Cambria Math" w:cs="Cambria Math"/>
              <w:sz w:val="18"/>
              <w:lang w:val="en-US" w:eastAsia="zh-CN"/>
            </w:rPr>
            <w:delText>③</w:delText>
          </w:r>
        </w:del>
      </w:ins>
      <w:ins w:id="329" w:author="CATT-Qing" w:date="2024-11-08T22:57:00Z">
        <w:del w:id="330" w:author="万青" w:date="2024-11-21T01:30:36Z">
          <w:r>
            <w:rPr>
              <w:lang w:val="en-US" w:eastAsia="zh-CN"/>
            </w:rPr>
            <w:delText xml:space="preserve">) are carrying </w:delText>
          </w:r>
        </w:del>
      </w:ins>
      <w:ins w:id="331" w:author="CATT-Qing" w:date="2024-11-08T22:57:00Z">
        <w:del w:id="332" w:author="万青" w:date="2024-11-21T01:30:36Z">
          <w:r>
            <w:rPr>
              <w:rFonts w:hint="eastAsia"/>
              <w:lang w:val="en-US" w:eastAsia="zh-CN"/>
            </w:rPr>
            <w:delText xml:space="preserve">a lot of non-user </w:delText>
          </w:r>
        </w:del>
      </w:ins>
      <w:ins w:id="333" w:author="CATT-Qing" w:date="2024-11-08T22:57:00Z">
        <w:del w:id="334" w:author="万青" w:date="2024-11-21T01:30:36Z">
          <w:r>
            <w:rPr>
              <w:lang w:val="en-US" w:eastAsia="zh-CN"/>
            </w:rPr>
            <w:delText xml:space="preserve">service </w:delText>
          </w:r>
        </w:del>
      </w:ins>
      <w:ins w:id="335" w:author="CATT-Qing" w:date="2024-11-08T22:57:00Z">
        <w:del w:id="336" w:author="万青" w:date="2024-11-21T01:30:36Z">
          <w:r>
            <w:rPr>
              <w:rFonts w:hint="eastAsia"/>
              <w:lang w:val="en-US" w:eastAsia="zh-CN"/>
            </w:rPr>
            <w:delText xml:space="preserve">data(e.g. </w:delText>
          </w:r>
        </w:del>
      </w:ins>
      <w:ins w:id="337" w:author="CATT-Qing" w:date="2024-11-08T22:57:00Z">
        <w:del w:id="338" w:author="万青" w:date="2024-11-21T01:30:36Z">
          <w:r>
            <w:rPr>
              <w:lang w:val="en-US" w:eastAsia="zh-CN"/>
            </w:rPr>
            <w:delText>inference input</w:delText>
          </w:r>
        </w:del>
      </w:ins>
      <w:ins w:id="339" w:author="CATT-Qing" w:date="2024-11-08T22:57:00Z">
        <w:del w:id="340" w:author="万青" w:date="2024-11-21T01:30:36Z">
          <w:r>
            <w:rPr>
              <w:rFonts w:hint="eastAsia"/>
              <w:lang w:val="en-US" w:eastAsia="zh-CN"/>
            </w:rPr>
            <w:delText xml:space="preserve"> data</w:delText>
          </w:r>
        </w:del>
      </w:ins>
      <w:ins w:id="341" w:author="CATT-Qing" w:date="2024-11-08T22:57:00Z">
        <w:del w:id="342" w:author="万青" w:date="2024-11-21T01:30:36Z">
          <w:r>
            <w:rPr>
              <w:lang w:val="en-US" w:eastAsia="zh-CN"/>
            </w:rPr>
            <w:delText>, result data</w:delText>
          </w:r>
        </w:del>
      </w:ins>
      <w:ins w:id="343" w:author="CATT-Qing" w:date="2024-11-08T22:57:00Z">
        <w:del w:id="344" w:author="万青" w:date="2024-11-21T01:30:36Z">
          <w:r>
            <w:rPr>
              <w:rFonts w:hint="eastAsia"/>
              <w:lang w:val="en-US" w:eastAsia="zh-CN"/>
            </w:rPr>
            <w:delText xml:space="preserve">) </w:delText>
          </w:r>
        </w:del>
      </w:ins>
      <w:ins w:id="345" w:author="CATT-Qing" w:date="2024-11-08T22:57:00Z">
        <w:del w:id="346" w:author="万青" w:date="2024-11-21T01:30:36Z">
          <w:r>
            <w:rPr>
              <w:lang w:val="en-US" w:eastAsia="zh-CN"/>
            </w:rPr>
            <w:delText xml:space="preserve">across different AI/ML endpoints such as UEs, base stations, NFs of CN, servers of data network belonging to different security domains. </w:delText>
          </w:r>
        </w:del>
      </w:ins>
      <w:ins w:id="347" w:author="CATT-Qing" w:date="2024-11-08T22:57:00Z">
        <w:del w:id="348" w:author="万青" w:date="2024-11-21T01:30:36Z">
          <w:r>
            <w:rPr>
              <w:rFonts w:hint="eastAsia"/>
              <w:lang w:val="en-US" w:eastAsia="zh-CN"/>
            </w:rPr>
            <w:delText xml:space="preserve">Thus, </w:delText>
          </w:r>
        </w:del>
      </w:ins>
      <w:ins w:id="349" w:author="CATT-Qing" w:date="2024-11-08T22:57:00Z">
        <w:del w:id="350" w:author="万青" w:date="2024-11-21T01:30:36Z">
          <w:r>
            <w:rPr>
              <w:lang w:val="en-US" w:eastAsia="zh-CN"/>
            </w:rPr>
            <w:delText>how to manage data transmission with different transmission characteristics and endpoints</w:delText>
          </w:r>
        </w:del>
      </w:ins>
      <w:ins w:id="351" w:author="CATT-Qing" w:date="2024-11-08T22:57:00Z">
        <w:del w:id="352" w:author="万青" w:date="2024-11-21T01:30:36Z">
          <w:r>
            <w:rPr>
              <w:rFonts w:hint="eastAsia"/>
              <w:lang w:val="en-US" w:eastAsia="zh-CN"/>
            </w:rPr>
            <w:delText xml:space="preserve"> should be </w:delText>
          </w:r>
        </w:del>
      </w:ins>
      <w:ins w:id="353" w:author="CATT-Qing" w:date="2024-11-08T22:57:00Z">
        <w:del w:id="354" w:author="万青" w:date="2024-11-21T01:30:36Z">
          <w:r>
            <w:rPr>
              <w:lang w:val="en-US" w:eastAsia="zh-CN"/>
            </w:rPr>
            <w:delText xml:space="preserve">well </w:delText>
          </w:r>
        </w:del>
      </w:ins>
      <w:ins w:id="355" w:author="CATT-Qing" w:date="2024-11-08T22:57:00Z">
        <w:del w:id="356" w:author="万青" w:date="2024-11-21T01:30:36Z">
          <w:r>
            <w:rPr>
              <w:rFonts w:hint="eastAsia"/>
              <w:lang w:val="en-US" w:eastAsia="zh-CN"/>
            </w:rPr>
            <w:delText xml:space="preserve">defined to </w:delText>
          </w:r>
        </w:del>
      </w:ins>
      <w:ins w:id="357" w:author="CATT-Qing" w:date="2024-11-08T22:57:00Z">
        <w:del w:id="358" w:author="万青" w:date="2024-11-21T01:30:36Z">
          <w:r>
            <w:rPr>
              <w:lang w:val="en-US" w:eastAsia="zh-CN"/>
            </w:rPr>
            <w:delText>pursuit efficency and optimal resource utilization</w:delText>
          </w:r>
        </w:del>
      </w:ins>
      <w:ins w:id="359" w:author="CATT-Qing" w:date="2024-11-08T22:57:00Z">
        <w:del w:id="360" w:author="万青" w:date="2024-11-21T01:30:36Z">
          <w:r>
            <w:rPr>
              <w:rFonts w:hint="eastAsia"/>
              <w:lang w:val="en-US" w:eastAsia="zh-CN"/>
            </w:rPr>
            <w:delText>.</w:delText>
          </w:r>
        </w:del>
      </w:ins>
    </w:p>
    <w:p w14:paraId="0D077771">
      <w:pPr>
        <w:jc w:val="center"/>
        <w:rPr>
          <w:ins w:id="361" w:author="CATT-Qing" w:date="2024-11-08T22:57:00Z"/>
          <w:lang w:eastAsia="zh-CN"/>
        </w:rPr>
      </w:pPr>
      <w:ins w:id="362" w:author="CATT-Qing" w:date="2024-11-08T22:57:00Z">
        <w:r>
          <w:rPr/>
          <w:t xml:space="preserve"> </w:t>
        </w:r>
      </w:ins>
      <w:ins w:id="363" w:author="CATT-Qing" w:date="2024-11-08T22:57:00Z">
        <w:r>
          <w:rPr>
            <w:lang w:val="en-US" w:eastAsia="zh-CN"/>
          </w:rPr>
          <w:drawing>
            <wp:inline distT="0" distB="0" distL="0" distR="0">
              <wp:extent cx="4288155" cy="13677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295943" cy="1370525"/>
                      </a:xfrm>
                      <a:prstGeom prst="rect">
                        <a:avLst/>
                      </a:prstGeom>
                      <a:noFill/>
                      <a:ln>
                        <a:noFill/>
                      </a:ln>
                    </pic:spPr>
                  </pic:pic>
                </a:graphicData>
              </a:graphic>
            </wp:inline>
          </w:drawing>
        </w:r>
      </w:ins>
    </w:p>
    <w:p w14:paraId="727DF07B">
      <w:pPr>
        <w:jc w:val="center"/>
        <w:rPr>
          <w:ins w:id="365" w:author="CATT-Qing" w:date="2024-11-08T22:57:00Z"/>
          <w:b/>
          <w:lang w:eastAsia="zh-CN"/>
        </w:rPr>
      </w:pPr>
      <w:ins w:id="366" w:author="CATT-Qing" w:date="2024-11-08T22:57:00Z">
        <w:r>
          <w:rPr>
            <w:b/>
            <w:lang w:eastAsia="zh-CN"/>
          </w:rPr>
          <w:t xml:space="preserve">Figure </w:t>
        </w:r>
      </w:ins>
      <w:ins w:id="367" w:author="CATT-Qing" w:date="2024-11-08T22:57:00Z">
        <w:r>
          <w:rPr>
            <w:rFonts w:hint="eastAsia"/>
            <w:b/>
            <w:lang w:eastAsia="zh-CN"/>
          </w:rPr>
          <w:t>W</w:t>
        </w:r>
      </w:ins>
      <w:ins w:id="368" w:author="CATT-Qing" w:date="2024-11-08T22:57:00Z">
        <w:r>
          <w:rPr>
            <w:b/>
            <w:lang w:eastAsia="zh-CN"/>
          </w:rPr>
          <w:t>.</w:t>
        </w:r>
      </w:ins>
      <w:ins w:id="369" w:author="CATT-Qing" w:date="2024-11-08T22:57:00Z">
        <w:r>
          <w:rPr>
            <w:rFonts w:hint="eastAsia"/>
            <w:b/>
            <w:lang w:eastAsia="zh-CN"/>
          </w:rPr>
          <w:t>x</w:t>
        </w:r>
      </w:ins>
      <w:ins w:id="370" w:author="CATT-Qing" w:date="2024-11-08T22:57:00Z">
        <w:r>
          <w:rPr>
            <w:b/>
            <w:lang w:eastAsia="zh-CN"/>
          </w:rPr>
          <w:t xml:space="preserve">.1-1: </w:t>
        </w:r>
      </w:ins>
      <w:ins w:id="371" w:author="CATT-Qing" w:date="2024-11-08T22:57:00Z">
        <w:r>
          <w:rPr>
            <w:rFonts w:hint="eastAsia"/>
            <w:b/>
            <w:lang w:eastAsia="zh-CN"/>
          </w:rPr>
          <w:t>Efficient Data Exchange for Cross-domain AI/ML Inference</w:t>
        </w:r>
      </w:ins>
    </w:p>
    <w:p w14:paraId="647F94FE">
      <w:pPr>
        <w:pStyle w:val="4"/>
        <w:rPr>
          <w:ins w:id="372" w:author="CATT-Qing" w:date="2024-11-08T22:57:00Z"/>
          <w:lang w:eastAsia="zh-CN"/>
        </w:rPr>
      </w:pPr>
      <w:ins w:id="373" w:author="CATT-Qing" w:date="2024-11-08T22:57:00Z">
        <w:bookmarkStart w:id="4" w:name="_Toc355779205"/>
        <w:bookmarkEnd w:id="4"/>
        <w:bookmarkStart w:id="5" w:name="_Toc354586743"/>
        <w:bookmarkEnd w:id="5"/>
        <w:bookmarkStart w:id="6" w:name="_Toc354590102"/>
        <w:bookmarkEnd w:id="6"/>
        <w:r>
          <w:rPr>
            <w:rFonts w:hint="eastAsia"/>
            <w:lang w:eastAsia="zh-CN"/>
          </w:rPr>
          <w:t>W.x</w:t>
        </w:r>
      </w:ins>
      <w:ins w:id="374" w:author="CATT-Qing" w:date="2024-11-08T22:57:00Z">
        <w:r>
          <w:rPr/>
          <w:t>.2</w:t>
        </w:r>
      </w:ins>
      <w:ins w:id="375" w:author="CATT-Qing" w:date="2024-11-08T22:57:00Z">
        <w:r>
          <w:rPr/>
          <w:tab/>
        </w:r>
      </w:ins>
      <w:ins w:id="376" w:author="CATT-Qing" w:date="2024-11-08T22:57:00Z">
        <w:r>
          <w:rPr/>
          <w:t>Pre-conditions</w:t>
        </w:r>
      </w:ins>
    </w:p>
    <w:p w14:paraId="0D83CD49">
      <w:pPr>
        <w:rPr>
          <w:ins w:id="377" w:author="CATT-Qing" w:date="2024-11-08T22:57:00Z"/>
          <w:lang w:eastAsia="zh-CN"/>
        </w:rPr>
      </w:pPr>
      <w:ins w:id="378" w:author="CATT-Qing" w:date="2024-11-08T22:57:00Z">
        <w:r>
          <w:rPr>
            <w:lang w:eastAsia="zh-CN"/>
          </w:rPr>
          <w:t>The</w:t>
        </w:r>
      </w:ins>
      <w:ins w:id="379" w:author="CATT-Qing" w:date="2024-11-08T22:57:00Z">
        <w:r>
          <w:rPr>
            <w:rFonts w:hint="eastAsia"/>
            <w:lang w:eastAsia="zh-CN"/>
          </w:rPr>
          <w:t xml:space="preserve"> network entities of 6G core network have </w:t>
        </w:r>
      </w:ins>
      <w:ins w:id="380" w:author="CATT-Qing" w:date="2024-11-08T22:57:00Z">
        <w:r>
          <w:rPr>
            <w:lang w:eastAsia="zh-CN"/>
          </w:rPr>
          <w:t xml:space="preserve">be deployed network related </w:t>
        </w:r>
      </w:ins>
      <w:ins w:id="381" w:author="CATT-Qing" w:date="2024-11-08T22:57:00Z">
        <w:r>
          <w:rPr>
            <w:rFonts w:hint="eastAsia"/>
            <w:lang w:eastAsia="zh-CN"/>
          </w:rPr>
          <w:t xml:space="preserve">AI/ML </w:t>
        </w:r>
      </w:ins>
      <w:ins w:id="382" w:author="CATT-Qing" w:date="2024-11-08T22:57:00Z">
        <w:r>
          <w:rPr>
            <w:lang w:eastAsia="zh-CN"/>
          </w:rPr>
          <w:t>models</w:t>
        </w:r>
      </w:ins>
      <w:ins w:id="383" w:author="CATT-Qing" w:date="2024-11-08T22:57:00Z">
        <w:r>
          <w:rPr>
            <w:rFonts w:hint="eastAsia"/>
            <w:lang w:eastAsia="zh-CN"/>
          </w:rPr>
          <w:t>, e.g. NW Entity#1.</w:t>
        </w:r>
      </w:ins>
    </w:p>
    <w:p w14:paraId="14672A69">
      <w:pPr>
        <w:rPr>
          <w:ins w:id="384" w:author="CATT-Qing" w:date="2024-11-08T22:57:00Z"/>
          <w:lang w:eastAsia="zh-CN"/>
        </w:rPr>
      </w:pPr>
      <w:ins w:id="385" w:author="CATT-Qing" w:date="2024-11-08T22:57:00Z">
        <w:r>
          <w:rPr>
            <w:lang w:eastAsia="zh-CN"/>
          </w:rPr>
          <w:t>T</w:t>
        </w:r>
      </w:ins>
      <w:ins w:id="386" w:author="CATT-Qing" w:date="2024-11-08T22:57:00Z">
        <w:r>
          <w:rPr>
            <w:rFonts w:hint="eastAsia"/>
            <w:lang w:eastAsia="zh-CN"/>
          </w:rPr>
          <w:t xml:space="preserve">he </w:t>
        </w:r>
      </w:ins>
      <w:ins w:id="387" w:author="CATT-Qing" w:date="2024-11-08T22:57:00Z">
        <w:r>
          <w:rPr>
            <w:lang w:eastAsia="zh-CN"/>
          </w:rPr>
          <w:t xml:space="preserve">application server is deployed transportation related </w:t>
        </w:r>
      </w:ins>
      <w:ins w:id="388" w:author="CATT-Qing" w:date="2024-11-08T22:57:00Z">
        <w:r>
          <w:rPr>
            <w:rFonts w:hint="eastAsia"/>
            <w:lang w:eastAsia="zh-CN"/>
          </w:rPr>
          <w:t xml:space="preserve">AI/ML </w:t>
        </w:r>
      </w:ins>
      <w:ins w:id="389" w:author="CATT-Qing" w:date="2024-11-08T22:57:00Z">
        <w:r>
          <w:rPr>
            <w:lang w:eastAsia="zh-CN"/>
          </w:rPr>
          <w:t>models</w:t>
        </w:r>
      </w:ins>
      <w:ins w:id="390" w:author="CATT-Qing" w:date="2024-11-08T22:57:00Z">
        <w:r>
          <w:rPr>
            <w:rFonts w:hint="eastAsia"/>
            <w:lang w:eastAsia="zh-CN"/>
          </w:rPr>
          <w:t>, and</w:t>
        </w:r>
      </w:ins>
      <w:ins w:id="391" w:author="CATT-Qing" w:date="2024-11-08T22:57:00Z">
        <w:r>
          <w:rPr>
            <w:lang w:eastAsia="zh-CN"/>
          </w:rPr>
          <w:t xml:space="preserve"> is</w:t>
        </w:r>
      </w:ins>
      <w:ins w:id="392" w:author="CATT-Qing" w:date="2024-11-08T22:57:00Z">
        <w:r>
          <w:rPr>
            <w:rFonts w:hint="eastAsia"/>
            <w:lang w:eastAsia="zh-CN"/>
          </w:rPr>
          <w:t xml:space="preserve"> </w:t>
        </w:r>
      </w:ins>
      <w:ins w:id="393" w:author="CATT-Qing" w:date="2024-11-08T22:57:00Z">
        <w:r>
          <w:rPr>
            <w:lang w:eastAsia="zh-CN"/>
          </w:rPr>
          <w:t xml:space="preserve">mutual </w:t>
        </w:r>
      </w:ins>
      <w:ins w:id="394" w:author="CATT-Qing" w:date="2024-11-08T22:57:00Z">
        <w:r>
          <w:rPr>
            <w:rFonts w:hint="eastAsia"/>
            <w:lang w:eastAsia="zh-CN"/>
          </w:rPr>
          <w:t xml:space="preserve">trusted </w:t>
        </w:r>
      </w:ins>
      <w:ins w:id="395" w:author="CATT-Qing" w:date="2024-11-08T22:57:00Z">
        <w:r>
          <w:rPr>
            <w:lang w:eastAsia="zh-CN"/>
          </w:rPr>
          <w:t>with</w:t>
        </w:r>
      </w:ins>
      <w:ins w:id="396" w:author="CATT-Qing" w:date="2024-11-08T22:57:00Z">
        <w:r>
          <w:rPr>
            <w:rFonts w:hint="eastAsia"/>
            <w:lang w:eastAsia="zh-CN"/>
          </w:rPr>
          <w:t xml:space="preserve"> </w:t>
        </w:r>
      </w:ins>
      <w:ins w:id="397" w:author="CATT-Qing" w:date="2024-11-08T22:57:00Z">
        <w:r>
          <w:rPr>
            <w:lang w:eastAsia="zh-CN"/>
          </w:rPr>
          <w:t>6G network.</w:t>
        </w:r>
      </w:ins>
    </w:p>
    <w:p w14:paraId="54D2BD29">
      <w:pPr>
        <w:rPr>
          <w:ins w:id="398" w:author="CATT-Qing" w:date="2024-11-08T22:57:00Z"/>
          <w:lang w:eastAsia="zh-CN"/>
        </w:rPr>
      </w:pPr>
      <w:ins w:id="399" w:author="CATT-Qing" w:date="2024-11-08T22:57:00Z">
        <w:r>
          <w:rPr>
            <w:lang w:eastAsia="zh-CN"/>
          </w:rPr>
          <w:t xml:space="preserve">Various </w:t>
        </w:r>
      </w:ins>
      <w:ins w:id="400" w:author="CATT-Qing" w:date="2024-11-08T22:57:00Z">
        <w:r>
          <w:rPr>
            <w:rFonts w:hint="eastAsia"/>
            <w:lang w:eastAsia="zh-CN"/>
          </w:rPr>
          <w:t>UE</w:t>
        </w:r>
      </w:ins>
      <w:ins w:id="401" w:author="CATT-Qing" w:date="2024-11-08T22:57:00Z">
        <w:r>
          <w:rPr>
            <w:lang w:eastAsia="zh-CN"/>
          </w:rPr>
          <w:t>s</w:t>
        </w:r>
      </w:ins>
      <w:ins w:id="402" w:author="CATT-Qing" w:date="2024-11-08T22:57:00Z">
        <w:r>
          <w:rPr>
            <w:rFonts w:hint="eastAsia"/>
            <w:lang w:eastAsia="zh-CN"/>
          </w:rPr>
          <w:t xml:space="preserve"> </w:t>
        </w:r>
      </w:ins>
      <w:ins w:id="403" w:author="CATT-Qing" w:date="2024-11-08T22:57:00Z">
        <w:r>
          <w:rPr>
            <w:lang w:eastAsia="zh-CN"/>
          </w:rPr>
          <w:t xml:space="preserve">are </w:t>
        </w:r>
      </w:ins>
      <w:ins w:id="404" w:author="CATT-Qing" w:date="2024-11-08T22:57:00Z">
        <w:r>
          <w:rPr>
            <w:rFonts w:hint="eastAsia"/>
            <w:lang w:eastAsia="zh-CN"/>
          </w:rPr>
          <w:t>the subscriber</w:t>
        </w:r>
      </w:ins>
      <w:ins w:id="405" w:author="CATT-Qing" w:date="2024-11-08T22:57:00Z">
        <w:r>
          <w:rPr>
            <w:lang w:eastAsia="zh-CN"/>
          </w:rPr>
          <w:t>s</w:t>
        </w:r>
      </w:ins>
      <w:ins w:id="406" w:author="CATT-Qing" w:date="2024-11-08T22:57:00Z">
        <w:r>
          <w:rPr>
            <w:rFonts w:hint="eastAsia"/>
            <w:lang w:eastAsia="zh-CN"/>
          </w:rPr>
          <w:t xml:space="preserve"> of 6G network and authorized to obtain AI service from the network. UE</w:t>
        </w:r>
      </w:ins>
      <w:ins w:id="407" w:author="CATT-Qing" w:date="2024-11-08T22:57:00Z">
        <w:r>
          <w:rPr>
            <w:lang w:eastAsia="zh-CN"/>
          </w:rPr>
          <w:t>s</w:t>
        </w:r>
      </w:ins>
      <w:ins w:id="408" w:author="CATT-Qing" w:date="2024-11-08T22:57:00Z">
        <w:r>
          <w:rPr>
            <w:rFonts w:hint="eastAsia"/>
            <w:lang w:eastAsia="zh-CN"/>
          </w:rPr>
          <w:t xml:space="preserve"> </w:t>
        </w:r>
      </w:ins>
      <w:ins w:id="409" w:author="CATT-Qing" w:date="2024-11-08T22:57:00Z">
        <w:r>
          <w:rPr>
            <w:lang w:eastAsia="zh-CN"/>
          </w:rPr>
          <w:t>are also capable of 3GPP sensing and non-3GPP sensing</w:t>
        </w:r>
      </w:ins>
      <w:ins w:id="410" w:author="CATT-Qing" w:date="2024-11-08T22:57:00Z">
        <w:r>
          <w:rPr>
            <w:rFonts w:hint="eastAsia"/>
            <w:lang w:eastAsia="zh-CN"/>
          </w:rPr>
          <w:t>.</w:t>
        </w:r>
      </w:ins>
    </w:p>
    <w:p w14:paraId="33AF9E85">
      <w:pPr>
        <w:pStyle w:val="4"/>
        <w:rPr>
          <w:ins w:id="411" w:author="CATT-Qing" w:date="2024-11-08T22:57:00Z"/>
        </w:rPr>
      </w:pPr>
      <w:ins w:id="412" w:author="CATT-Qing" w:date="2024-11-08T22:57:00Z">
        <w:bookmarkStart w:id="7" w:name="_Toc354586744"/>
        <w:bookmarkEnd w:id="7"/>
        <w:bookmarkStart w:id="8" w:name="_Toc354590103"/>
        <w:bookmarkEnd w:id="8"/>
        <w:bookmarkStart w:id="9" w:name="_Toc355779206"/>
        <w:bookmarkEnd w:id="9"/>
        <w:r>
          <w:rPr>
            <w:rFonts w:hint="eastAsia"/>
            <w:lang w:eastAsia="zh-CN"/>
          </w:rPr>
          <w:t>W.x</w:t>
        </w:r>
      </w:ins>
      <w:ins w:id="413" w:author="CATT-Qing" w:date="2024-11-08T22:57:00Z">
        <w:r>
          <w:rPr/>
          <w:t>.3</w:t>
        </w:r>
      </w:ins>
      <w:ins w:id="414" w:author="CATT-Qing" w:date="2024-11-08T22:57:00Z">
        <w:r>
          <w:rPr/>
          <w:tab/>
        </w:r>
      </w:ins>
      <w:ins w:id="415" w:author="CATT-Qing" w:date="2024-11-08T22:57:00Z">
        <w:r>
          <w:rPr/>
          <w:t>Service Flows</w:t>
        </w:r>
      </w:ins>
    </w:p>
    <w:p w14:paraId="736118DF">
      <w:pPr>
        <w:pStyle w:val="74"/>
        <w:numPr>
          <w:ilvl w:val="0"/>
          <w:numId w:val="1"/>
        </w:numPr>
        <w:snapToGrid w:val="0"/>
        <w:spacing w:line="276" w:lineRule="auto"/>
        <w:ind w:left="360"/>
        <w:rPr>
          <w:ins w:id="416" w:author="CATT-Qing" w:date="2024-11-08T22:57:00Z"/>
          <w:color w:val="000000"/>
          <w:szCs w:val="21"/>
          <w:lang w:val="en-US" w:eastAsia="zh-CN"/>
        </w:rPr>
      </w:pPr>
      <w:ins w:id="417" w:author="CATT-Qing" w:date="2024-11-08T22:57:00Z">
        <w:r>
          <w:rPr>
            <w:rFonts w:hint="eastAsia"/>
            <w:color w:val="000000"/>
            <w:szCs w:val="21"/>
            <w:lang w:val="en-US" w:eastAsia="zh-CN"/>
          </w:rPr>
          <w:t xml:space="preserve">UE sends a request to the </w:t>
        </w:r>
      </w:ins>
      <w:ins w:id="418" w:author="CATT-Qing" w:date="2024-11-08T22:57:00Z">
        <w:r>
          <w:rPr>
            <w:color w:val="000000"/>
            <w:szCs w:val="21"/>
            <w:lang w:val="en-US" w:eastAsia="zh-CN"/>
          </w:rPr>
          <w:t>A</w:t>
        </w:r>
      </w:ins>
      <w:ins w:id="419" w:author="CATT-Qing" w:date="2024-11-08T22:57:00Z">
        <w:r>
          <w:rPr>
            <w:rFonts w:hint="eastAsia"/>
            <w:color w:val="000000"/>
            <w:szCs w:val="21"/>
            <w:lang w:val="en-US" w:eastAsia="zh-CN"/>
          </w:rPr>
          <w:t xml:space="preserve">pplication </w:t>
        </w:r>
      </w:ins>
      <w:ins w:id="420" w:author="CATT-Qing" w:date="2024-11-08T22:57:00Z">
        <w:r>
          <w:rPr>
            <w:color w:val="000000"/>
            <w:szCs w:val="21"/>
            <w:lang w:val="en-US" w:eastAsia="zh-CN"/>
          </w:rPr>
          <w:t>Server</w:t>
        </w:r>
      </w:ins>
      <w:ins w:id="421" w:author="CATT-Qing" w:date="2024-11-08T22:57:00Z">
        <w:r>
          <w:rPr>
            <w:rFonts w:hint="eastAsia"/>
            <w:color w:val="000000"/>
            <w:szCs w:val="21"/>
            <w:lang w:val="en-US" w:eastAsia="zh-CN"/>
          </w:rPr>
          <w:t xml:space="preserve"> </w:t>
        </w:r>
      </w:ins>
      <w:ins w:id="422" w:author="CATT-Qing" w:date="2024-11-08T22:57:00Z">
        <w:r>
          <w:rPr>
            <w:color w:val="000000"/>
            <w:szCs w:val="21"/>
            <w:lang w:val="en-US" w:eastAsia="zh-CN"/>
          </w:rPr>
          <w:t xml:space="preserve">asking for trajectory planning for UAV to the target locations, and work with the UAV to execute reliable video surveillance along the path </w:t>
        </w:r>
      </w:ins>
      <w:ins w:id="423" w:author="CATT-Qing" w:date="2024-11-08T22:57:00Z">
        <w:r>
          <w:rPr>
            <w:rFonts w:hint="eastAsia"/>
            <w:color w:val="000000"/>
            <w:szCs w:val="21"/>
            <w:lang w:val="en-US" w:eastAsia="zh-CN"/>
          </w:rPr>
          <w:t>via communication path</w:t>
        </w:r>
      </w:ins>
      <w:ins w:id="424" w:author="CATT-Qing" w:date="2024-11-08T22:57:00Z">
        <w:r>
          <w:rPr>
            <w:color w:val="000000"/>
            <w:szCs w:val="21"/>
            <w:lang w:val="en-US" w:eastAsia="zh-CN"/>
          </w:rPr>
          <w:t xml:space="preserve"> </w:t>
        </w:r>
      </w:ins>
      <w:ins w:id="425" w:author="CATT-Qing" w:date="2024-11-08T22:57:00Z">
        <w:r>
          <w:rPr>
            <w:rFonts w:ascii="Cambria Math" w:hAnsi="Cambria Math" w:cs="Cambria Math"/>
            <w:sz w:val="18"/>
            <w:lang w:val="en-US" w:eastAsia="zh-CN"/>
          </w:rPr>
          <w:t>①</w:t>
        </w:r>
      </w:ins>
      <w:ins w:id="426" w:author="CATT-Qing" w:date="2024-11-08T22:57:00Z">
        <w:r>
          <w:rPr>
            <w:rFonts w:hint="eastAsia"/>
            <w:color w:val="000000"/>
            <w:szCs w:val="21"/>
            <w:lang w:val="en-US" w:eastAsia="zh-CN"/>
          </w:rPr>
          <w:t xml:space="preserve">. </w:t>
        </w:r>
      </w:ins>
    </w:p>
    <w:p w14:paraId="6F042AEE">
      <w:pPr>
        <w:pStyle w:val="74"/>
        <w:numPr>
          <w:ilvl w:val="0"/>
          <w:numId w:val="1"/>
        </w:numPr>
        <w:snapToGrid w:val="0"/>
        <w:spacing w:line="276" w:lineRule="auto"/>
        <w:ind w:left="360"/>
        <w:rPr>
          <w:ins w:id="427" w:author="CATT-Qing" w:date="2024-11-08T22:57:00Z"/>
          <w:color w:val="000000"/>
          <w:szCs w:val="21"/>
          <w:lang w:val="en-US" w:eastAsia="zh-CN"/>
        </w:rPr>
      </w:pPr>
      <w:ins w:id="428" w:author="CATT-Qing" w:date="2024-11-08T22:57:00Z">
        <w:r>
          <w:rPr>
            <w:rFonts w:hint="eastAsia"/>
            <w:color w:val="000000"/>
            <w:szCs w:val="21"/>
            <w:lang w:val="en-US" w:eastAsia="zh-CN"/>
          </w:rPr>
          <w:t xml:space="preserve">The </w:t>
        </w:r>
      </w:ins>
      <w:ins w:id="429" w:author="CATT-Qing" w:date="2024-11-08T22:57:00Z">
        <w:r>
          <w:rPr>
            <w:color w:val="000000"/>
            <w:szCs w:val="21"/>
            <w:lang w:val="en-US" w:eastAsia="zh-CN"/>
          </w:rPr>
          <w:t xml:space="preserve">application </w:t>
        </w:r>
      </w:ins>
      <w:ins w:id="430" w:author="CATT-Qing" w:date="2024-11-08T22:57:00Z">
        <w:r>
          <w:rPr>
            <w:rFonts w:hint="eastAsia"/>
            <w:color w:val="000000"/>
            <w:szCs w:val="21"/>
            <w:lang w:val="en-US" w:eastAsia="zh-CN"/>
          </w:rPr>
          <w:t xml:space="preserve">server </w:t>
        </w:r>
      </w:ins>
      <w:ins w:id="431" w:author="CATT-Qing" w:date="2024-11-08T22:57:00Z">
        <w:r>
          <w:rPr>
            <w:color w:val="000000"/>
            <w:szCs w:val="21"/>
            <w:lang w:val="en-US" w:eastAsia="zh-CN"/>
          </w:rPr>
          <w:t>analyzes</w:t>
        </w:r>
      </w:ins>
      <w:ins w:id="432" w:author="CATT-Qing" w:date="2024-11-08T22:57:00Z">
        <w:r>
          <w:rPr>
            <w:rFonts w:hint="eastAsia"/>
            <w:color w:val="000000"/>
            <w:szCs w:val="21"/>
            <w:lang w:val="en-US" w:eastAsia="zh-CN"/>
          </w:rPr>
          <w:t xml:space="preserve"> the request </w:t>
        </w:r>
      </w:ins>
      <w:ins w:id="433" w:author="CATT-Qing" w:date="2024-11-08T22:57:00Z">
        <w:r>
          <w:rPr>
            <w:color w:val="000000"/>
            <w:szCs w:val="21"/>
            <w:lang w:val="en-US" w:eastAsia="zh-CN"/>
          </w:rPr>
          <w:t>and identifies two</w:t>
        </w:r>
      </w:ins>
      <w:ins w:id="434" w:author="CATT-Qing" w:date="2024-11-08T22:57:00Z">
        <w:r>
          <w:rPr>
            <w:rFonts w:hint="eastAsia"/>
            <w:color w:val="000000"/>
            <w:szCs w:val="21"/>
            <w:lang w:val="en-US" w:eastAsia="zh-CN"/>
          </w:rPr>
          <w:t xml:space="preserve"> </w:t>
        </w:r>
      </w:ins>
      <w:ins w:id="435" w:author="CATT-Qing" w:date="2024-11-08T22:57:00Z">
        <w:r>
          <w:rPr>
            <w:color w:val="000000"/>
            <w:szCs w:val="21"/>
            <w:lang w:val="en-US" w:eastAsia="zh-CN"/>
          </w:rPr>
          <w:t xml:space="preserve">consecutive </w:t>
        </w:r>
      </w:ins>
      <w:ins w:id="436" w:author="CATT-Qing" w:date="2024-11-08T22:57:00Z">
        <w:r>
          <w:rPr>
            <w:rFonts w:hint="eastAsia"/>
            <w:color w:val="000000"/>
            <w:szCs w:val="21"/>
            <w:lang w:val="en-US" w:eastAsia="zh-CN"/>
          </w:rPr>
          <w:t>AI/ML inference task</w:t>
        </w:r>
      </w:ins>
      <w:ins w:id="437" w:author="CATT-Qing" w:date="2024-11-08T22:57:00Z">
        <w:r>
          <w:rPr>
            <w:color w:val="000000"/>
            <w:szCs w:val="21"/>
            <w:lang w:val="en-US" w:eastAsia="zh-CN"/>
          </w:rPr>
          <w:t xml:space="preserve">s. The inference will be executed firstly in the application server locally based on the information and data provided by UE. Then the inference result will be fed to the network AI/ML model via transmission path </w:t>
        </w:r>
      </w:ins>
      <w:ins w:id="438" w:author="CATT-Qing" w:date="2024-11-08T22:57:00Z">
        <w:r>
          <w:rPr>
            <w:rFonts w:ascii="Cambria Math" w:hAnsi="Cambria Math" w:cs="Cambria Math"/>
            <w:sz w:val="18"/>
            <w:lang w:val="en-US" w:eastAsia="zh-CN"/>
          </w:rPr>
          <w:t xml:space="preserve">② </w:t>
        </w:r>
      </w:ins>
      <w:ins w:id="439" w:author="CATT-Qing" w:date="2024-11-08T22:57:00Z">
        <w:r>
          <w:rPr>
            <w:color w:val="000000"/>
            <w:szCs w:val="21"/>
            <w:lang w:val="en-US" w:eastAsia="zh-CN"/>
          </w:rPr>
          <w:t>for the following inference</w:t>
        </w:r>
      </w:ins>
      <w:ins w:id="440" w:author="CATT-Qing" w:date="2024-11-08T22:57:00Z">
        <w:r>
          <w:rPr>
            <w:rFonts w:hint="eastAsia"/>
            <w:color w:val="000000"/>
            <w:szCs w:val="21"/>
            <w:lang w:val="en-US" w:eastAsia="zh-CN"/>
          </w:rPr>
          <w:t xml:space="preserve"> </w:t>
        </w:r>
      </w:ins>
    </w:p>
    <w:p w14:paraId="0DEFD956">
      <w:pPr>
        <w:pStyle w:val="74"/>
        <w:numPr>
          <w:ilvl w:val="0"/>
          <w:numId w:val="1"/>
        </w:numPr>
        <w:snapToGrid w:val="0"/>
        <w:spacing w:line="276" w:lineRule="auto"/>
        <w:ind w:left="360"/>
        <w:rPr>
          <w:ins w:id="441" w:author="CATT-Qing" w:date="2024-11-08T22:57:00Z"/>
          <w:lang w:eastAsia="zh-CN"/>
        </w:rPr>
      </w:pPr>
      <w:ins w:id="442" w:author="CATT-Qing" w:date="2024-11-08T22:57:00Z">
        <w:r>
          <w:rPr>
            <w:color w:val="000000"/>
            <w:szCs w:val="21"/>
            <w:lang w:val="en-US" w:eastAsia="zh-CN"/>
          </w:rPr>
          <w:t>During the second inference, UAV and/or base stations will provide the information about the signal quality around UAV, detected objects in planned route, network connection status, etc</w:t>
        </w:r>
      </w:ins>
      <w:ins w:id="443" w:author="CATT-Qing" w:date="2024-11-08T22:57:00Z">
        <w:r>
          <w:rPr>
            <w:lang w:eastAsia="zh-CN"/>
          </w:rPr>
          <w:t xml:space="preserve"> to </w:t>
        </w:r>
      </w:ins>
      <w:ins w:id="444" w:author="CATT-Qing" w:date="2024-11-08T22:57:00Z">
        <w:r>
          <w:rPr>
            <w:rFonts w:hint="eastAsia"/>
            <w:lang w:eastAsia="zh-CN"/>
          </w:rPr>
          <w:t>NW Entity#1</w:t>
        </w:r>
      </w:ins>
      <w:ins w:id="445" w:author="CATT-Qing" w:date="2024-11-08T22:57:00Z">
        <w:r>
          <w:rPr>
            <w:lang w:eastAsia="zh-CN"/>
          </w:rPr>
          <w:t xml:space="preserve"> via transmission paths </w:t>
        </w:r>
      </w:ins>
      <w:ins w:id="446" w:author="CATT-Qing" w:date="2024-11-08T22:57:00Z">
        <w:r>
          <w:rPr>
            <w:rFonts w:ascii="Cambria Math" w:hAnsi="Cambria Math" w:cs="Cambria Math"/>
            <w:sz w:val="18"/>
            <w:lang w:val="en-US" w:eastAsia="zh-CN"/>
          </w:rPr>
          <w:t xml:space="preserve">③, </w:t>
        </w:r>
      </w:ins>
      <w:ins w:id="447" w:author="CATT-Qing" w:date="2024-11-08T22:57:00Z">
        <w:r>
          <w:rPr>
            <w:lang w:eastAsia="zh-CN"/>
          </w:rPr>
          <w:t>for the inference.</w:t>
        </w:r>
      </w:ins>
    </w:p>
    <w:p w14:paraId="457168DF">
      <w:pPr>
        <w:pStyle w:val="74"/>
        <w:numPr>
          <w:ilvl w:val="0"/>
          <w:numId w:val="1"/>
        </w:numPr>
        <w:snapToGrid w:val="0"/>
        <w:spacing w:line="276" w:lineRule="auto"/>
        <w:ind w:left="360"/>
        <w:rPr>
          <w:ins w:id="448" w:author="CATT-Qing" w:date="2024-11-08T22:57:00Z"/>
          <w:lang w:eastAsia="zh-CN"/>
        </w:rPr>
      </w:pPr>
      <w:ins w:id="449" w:author="CATT-Qing" w:date="2024-11-08T22:57:00Z">
        <w:r>
          <w:rPr>
            <w:lang w:eastAsia="zh-CN"/>
          </w:rPr>
          <w:t xml:space="preserve">The NW Entity#1 will transmit the inference result to the Application Server via transmission path </w:t>
        </w:r>
      </w:ins>
      <w:ins w:id="450" w:author="CATT-Qing" w:date="2024-11-08T22:57:00Z">
        <w:r>
          <w:rPr>
            <w:rFonts w:ascii="Cambria Math" w:hAnsi="Cambria Math" w:cs="Cambria Math"/>
            <w:sz w:val="18"/>
            <w:lang w:val="en-US" w:eastAsia="zh-CN"/>
          </w:rPr>
          <w:t xml:space="preserve">② </w:t>
        </w:r>
      </w:ins>
      <w:ins w:id="451" w:author="CATT-Qing" w:date="2024-11-08T22:57:00Z">
        <w:r>
          <w:rPr>
            <w:rFonts w:hint="eastAsia"/>
            <w:lang w:eastAsia="zh-CN"/>
          </w:rPr>
          <w:t>or</w:t>
        </w:r>
      </w:ins>
      <w:ins w:id="452" w:author="CATT-Qing" w:date="2024-11-08T22:57:00Z">
        <w:r>
          <w:rPr>
            <w:lang w:eastAsia="zh-CN"/>
          </w:rPr>
          <w:t xml:space="preserve"> control plane path (e.g. NEF)</w:t>
        </w:r>
      </w:ins>
    </w:p>
    <w:p w14:paraId="2AD1086E">
      <w:pPr>
        <w:pStyle w:val="74"/>
        <w:numPr>
          <w:ilvl w:val="0"/>
          <w:numId w:val="1"/>
        </w:numPr>
        <w:snapToGrid w:val="0"/>
        <w:spacing w:line="276" w:lineRule="auto"/>
        <w:ind w:left="360"/>
        <w:rPr>
          <w:ins w:id="453" w:author="CATT-Qing" w:date="2024-11-08T22:57:00Z"/>
          <w:lang w:eastAsia="zh-CN"/>
        </w:rPr>
      </w:pPr>
      <w:ins w:id="454" w:author="CATT-Qing" w:date="2024-11-08T22:57:00Z">
        <w:r>
          <w:rPr>
            <w:lang w:eastAsia="zh-CN"/>
          </w:rPr>
          <w:t xml:space="preserve">UAV gets the planning route from Application Server via communication path </w:t>
        </w:r>
      </w:ins>
      <w:ins w:id="455" w:author="CATT-Qing" w:date="2024-11-08T22:57:00Z">
        <w:r>
          <w:rPr>
            <w:rFonts w:ascii="Cambria Math" w:hAnsi="Cambria Math" w:cs="Cambria Math"/>
            <w:sz w:val="18"/>
            <w:lang w:val="en-US" w:eastAsia="zh-CN"/>
          </w:rPr>
          <w:t xml:space="preserve">①. </w:t>
        </w:r>
      </w:ins>
      <w:ins w:id="456" w:author="CATT-Qing" w:date="2024-11-08T22:57:00Z">
        <w:r>
          <w:rPr>
            <w:rFonts w:hint="eastAsia"/>
            <w:lang w:eastAsia="zh-CN"/>
          </w:rPr>
          <w:t>And the Application Server responds UE about the task result.</w:t>
        </w:r>
      </w:ins>
    </w:p>
    <w:p w14:paraId="303D4080">
      <w:pPr>
        <w:pStyle w:val="4"/>
        <w:rPr>
          <w:ins w:id="457" w:author="CATT-Qing" w:date="2024-11-08T22:57:00Z"/>
          <w:lang w:eastAsia="zh-CN"/>
        </w:rPr>
      </w:pPr>
      <w:ins w:id="458" w:author="CATT-Qing" w:date="2024-11-08T22:57:00Z">
        <w:bookmarkStart w:id="10" w:name="_Toc354586745"/>
        <w:bookmarkEnd w:id="10"/>
        <w:bookmarkStart w:id="11" w:name="_Toc355779207"/>
        <w:bookmarkEnd w:id="11"/>
        <w:bookmarkStart w:id="12" w:name="_Toc354590104"/>
        <w:bookmarkEnd w:id="12"/>
        <w:r>
          <w:rPr>
            <w:rFonts w:hint="eastAsia"/>
            <w:lang w:eastAsia="zh-CN"/>
          </w:rPr>
          <w:t>W.x</w:t>
        </w:r>
      </w:ins>
      <w:ins w:id="459" w:author="CATT-Qing" w:date="2024-11-08T22:57:00Z">
        <w:r>
          <w:rPr>
            <w:lang w:eastAsia="zh-CN"/>
          </w:rPr>
          <w:t>.4</w:t>
        </w:r>
      </w:ins>
      <w:ins w:id="460" w:author="CATT-Qing" w:date="2024-11-08T22:57:00Z">
        <w:r>
          <w:rPr>
            <w:lang w:eastAsia="zh-CN"/>
          </w:rPr>
          <w:tab/>
        </w:r>
      </w:ins>
      <w:ins w:id="461" w:author="CATT-Qing" w:date="2024-11-08T22:57:00Z">
        <w:r>
          <w:rPr>
            <w:lang w:eastAsia="zh-CN"/>
          </w:rPr>
          <w:t>Post-conditions</w:t>
        </w:r>
      </w:ins>
    </w:p>
    <w:p w14:paraId="38E02E7D">
      <w:pPr>
        <w:rPr>
          <w:ins w:id="462" w:author="CATT-Qing" w:date="2024-11-08T22:57:00Z"/>
          <w:lang w:eastAsia="zh-CN"/>
        </w:rPr>
      </w:pPr>
      <w:ins w:id="463" w:author="CATT-Qing" w:date="2024-11-08T22:57:00Z">
        <w:r>
          <w:rPr>
            <w:lang w:eastAsia="zh-CN"/>
          </w:rPr>
          <w:t>UAV</w:t>
        </w:r>
      </w:ins>
      <w:ins w:id="464" w:author="CATT-Qing" w:date="2024-11-08T22:57:00Z">
        <w:r>
          <w:rPr>
            <w:rFonts w:hint="eastAsia"/>
            <w:lang w:eastAsia="zh-CN"/>
          </w:rPr>
          <w:t xml:space="preserve"> </w:t>
        </w:r>
      </w:ins>
      <w:ins w:id="465" w:author="CATT-Qing" w:date="2024-11-08T22:57:00Z">
        <w:r>
          <w:rPr>
            <w:lang w:eastAsia="zh-CN"/>
          </w:rPr>
          <w:t xml:space="preserve">can fly along the planning route </w:t>
        </w:r>
      </w:ins>
      <w:ins w:id="466" w:author="CATT-Qing" w:date="2024-11-08T22:57:00Z">
        <w:r>
          <w:rPr>
            <w:rFonts w:hint="eastAsia"/>
            <w:lang w:eastAsia="zh-CN"/>
          </w:rPr>
          <w:t>as well as</w:t>
        </w:r>
      </w:ins>
      <w:ins w:id="467" w:author="CATT-Qing" w:date="2024-11-08T22:57:00Z">
        <w:r>
          <w:rPr>
            <w:lang w:eastAsia="zh-CN"/>
          </w:rPr>
          <w:t xml:space="preserve"> upload the video smoothly</w:t>
        </w:r>
      </w:ins>
      <w:ins w:id="468" w:author="CATT-Qing" w:date="2024-11-08T22:57:00Z">
        <w:r>
          <w:rPr>
            <w:rFonts w:hint="eastAsia"/>
            <w:lang w:eastAsia="zh-CN"/>
          </w:rPr>
          <w:t>.</w:t>
        </w:r>
      </w:ins>
    </w:p>
    <w:p w14:paraId="0B644FE6">
      <w:pPr>
        <w:pStyle w:val="4"/>
        <w:rPr>
          <w:ins w:id="469" w:author="CATT-Qing" w:date="2024-11-08T22:57:00Z"/>
        </w:rPr>
      </w:pPr>
      <w:ins w:id="470" w:author="CATT-Qing" w:date="2024-11-08T22:57:00Z">
        <w:bookmarkStart w:id="13" w:name="_Toc354586747"/>
        <w:bookmarkEnd w:id="13"/>
        <w:bookmarkStart w:id="14" w:name="_Toc355779209"/>
        <w:bookmarkEnd w:id="14"/>
        <w:bookmarkStart w:id="15" w:name="_Toc354590106"/>
        <w:bookmarkEnd w:id="15"/>
        <w:r>
          <w:rPr>
            <w:rFonts w:hint="eastAsia"/>
            <w:lang w:eastAsia="zh-CN"/>
          </w:rPr>
          <w:t>W.x</w:t>
        </w:r>
      </w:ins>
      <w:ins w:id="471" w:author="CATT-Qing" w:date="2024-11-08T22:57:00Z">
        <w:r>
          <w:rPr/>
          <w:t>.5</w:t>
        </w:r>
      </w:ins>
      <w:ins w:id="472" w:author="CATT-Qing" w:date="2024-11-08T22:57:00Z">
        <w:r>
          <w:rPr/>
          <w:tab/>
        </w:r>
      </w:ins>
      <w:ins w:id="473" w:author="CATT-Qing" w:date="2024-11-08T22:57:00Z">
        <w:r>
          <w:rPr/>
          <w:t>Existing features partly or fully covering the use case functionality</w:t>
        </w:r>
      </w:ins>
    </w:p>
    <w:p w14:paraId="2259DFE8">
      <w:pPr>
        <w:rPr>
          <w:ins w:id="474" w:author="万青" w:date="2024-11-21T01:44:29Z"/>
          <w:rFonts w:hint="eastAsia"/>
          <w:lang w:eastAsia="zh-CN"/>
        </w:rPr>
      </w:pPr>
      <w:ins w:id="475" w:author="万青" w:date="2024-11-21T01:43:25Z">
        <w:r>
          <w:rPr>
            <w:rFonts w:hint="eastAsia"/>
            <w:lang w:val="en-US" w:eastAsia="zh-CN"/>
          </w:rPr>
          <w:t>R</w:t>
        </w:r>
      </w:ins>
      <w:ins w:id="476" w:author="万青" w:date="2024-11-21T01:43:27Z">
        <w:r>
          <w:rPr>
            <w:rFonts w:hint="eastAsia"/>
            <w:lang w:val="en-US" w:eastAsia="zh-CN"/>
          </w:rPr>
          <w:t>e</w:t>
        </w:r>
      </w:ins>
      <w:ins w:id="477" w:author="万青" w:date="2024-11-21T01:43:31Z">
        <w:r>
          <w:rPr>
            <w:rFonts w:hint="eastAsia"/>
            <w:lang w:val="en-US" w:eastAsia="zh-CN"/>
          </w:rPr>
          <w:t>ferr</w:t>
        </w:r>
      </w:ins>
      <w:ins w:id="478" w:author="万青" w:date="2024-11-21T01:43:32Z">
        <w:r>
          <w:rPr>
            <w:rFonts w:hint="eastAsia"/>
            <w:lang w:val="en-US" w:eastAsia="zh-CN"/>
          </w:rPr>
          <w:t>ing t</w:t>
        </w:r>
      </w:ins>
      <w:ins w:id="479" w:author="万青" w:date="2024-11-21T01:43:33Z">
        <w:r>
          <w:rPr>
            <w:rFonts w:hint="eastAsia"/>
            <w:lang w:val="en-US" w:eastAsia="zh-CN"/>
          </w:rPr>
          <w:t>o TS</w:t>
        </w:r>
      </w:ins>
      <w:ins w:id="480" w:author="万青" w:date="2024-11-21T01:43:34Z">
        <w:r>
          <w:rPr>
            <w:rFonts w:hint="eastAsia"/>
            <w:lang w:val="en-US" w:eastAsia="zh-CN"/>
          </w:rPr>
          <w:t>22.</w:t>
        </w:r>
      </w:ins>
      <w:ins w:id="481" w:author="万青" w:date="2024-11-21T01:43:35Z">
        <w:r>
          <w:rPr>
            <w:rFonts w:hint="eastAsia"/>
            <w:lang w:val="en-US" w:eastAsia="zh-CN"/>
          </w:rPr>
          <w:t>261</w:t>
        </w:r>
      </w:ins>
      <w:ins w:id="482" w:author="万青" w:date="2024-11-21T01:43:36Z">
        <w:r>
          <w:rPr>
            <w:rFonts w:hint="eastAsia"/>
            <w:lang w:val="en-US" w:eastAsia="zh-CN"/>
          </w:rPr>
          <w:t>,</w:t>
        </w:r>
      </w:ins>
      <w:ins w:id="483" w:author="万青" w:date="2024-11-21T01:43:37Z">
        <w:r>
          <w:rPr>
            <w:rFonts w:hint="eastAsia"/>
            <w:lang w:val="en-US" w:eastAsia="zh-CN"/>
          </w:rPr>
          <w:t xml:space="preserve"> </w:t>
        </w:r>
      </w:ins>
      <w:ins w:id="484" w:author="万青" w:date="2024-11-21T01:43:39Z">
        <w:r>
          <w:rPr>
            <w:rFonts w:hint="eastAsia"/>
            <w:lang w:val="en-US" w:eastAsia="zh-CN"/>
          </w:rPr>
          <w:t>eff</w:t>
        </w:r>
      </w:ins>
      <w:ins w:id="485" w:author="万青" w:date="2024-11-21T01:43:40Z">
        <w:r>
          <w:rPr>
            <w:rFonts w:hint="eastAsia"/>
            <w:lang w:val="en-US" w:eastAsia="zh-CN"/>
          </w:rPr>
          <w:t>ici</w:t>
        </w:r>
      </w:ins>
      <w:ins w:id="486" w:author="万青" w:date="2024-11-21T01:43:42Z">
        <w:r>
          <w:rPr>
            <w:rFonts w:hint="eastAsia"/>
            <w:lang w:val="en-US" w:eastAsia="zh-CN"/>
          </w:rPr>
          <w:t xml:space="preserve">ent </w:t>
        </w:r>
      </w:ins>
      <w:ins w:id="487" w:author="万青" w:date="2024-11-21T01:43:43Z">
        <w:r>
          <w:rPr>
            <w:rFonts w:hint="eastAsia"/>
            <w:lang w:val="en-US" w:eastAsia="zh-CN"/>
          </w:rPr>
          <w:t>user</w:t>
        </w:r>
      </w:ins>
      <w:ins w:id="488" w:author="万青" w:date="2024-11-21T01:43:44Z">
        <w:r>
          <w:rPr>
            <w:rFonts w:hint="eastAsia"/>
            <w:lang w:val="en-US" w:eastAsia="zh-CN"/>
          </w:rPr>
          <w:t xml:space="preserve"> plan</w:t>
        </w:r>
      </w:ins>
      <w:ins w:id="489" w:author="万青" w:date="2024-11-21T01:43:45Z">
        <w:r>
          <w:rPr>
            <w:rFonts w:hint="eastAsia"/>
            <w:lang w:val="en-US" w:eastAsia="zh-CN"/>
          </w:rPr>
          <w:t xml:space="preserve">e </w:t>
        </w:r>
      </w:ins>
      <w:ins w:id="490" w:author="CATT-Qing" w:date="2024-11-08T22:57:00Z">
        <w:del w:id="491" w:author="万青" w:date="2024-11-21T01:44:46Z">
          <w:r>
            <w:rPr>
              <w:rFonts w:hint="eastAsia"/>
              <w:lang w:eastAsia="zh-CN"/>
            </w:rPr>
            <w:delText xml:space="preserve">The legacy user plane connection </w:delText>
          </w:r>
        </w:del>
      </w:ins>
      <w:ins w:id="492" w:author="CATT-Qing" w:date="2024-11-08T22:57:00Z">
        <w:r>
          <w:rPr>
            <w:rFonts w:hint="eastAsia"/>
            <w:lang w:eastAsia="zh-CN"/>
          </w:rPr>
          <w:t xml:space="preserve">is </w:t>
        </w:r>
      </w:ins>
      <w:ins w:id="493" w:author="万青" w:date="2024-11-21T01:45:08Z">
        <w:r>
          <w:rPr>
            <w:rFonts w:hint="eastAsia"/>
            <w:lang w:val="en-US" w:eastAsia="zh-CN"/>
          </w:rPr>
          <w:t>r</w:t>
        </w:r>
      </w:ins>
      <w:ins w:id="494" w:author="万青" w:date="2024-11-21T01:45:09Z">
        <w:r>
          <w:rPr>
            <w:rFonts w:hint="eastAsia"/>
            <w:lang w:val="en-US" w:eastAsia="zh-CN"/>
          </w:rPr>
          <w:t>eque</w:t>
        </w:r>
      </w:ins>
      <w:ins w:id="495" w:author="万青" w:date="2024-11-21T01:45:10Z">
        <w:r>
          <w:rPr>
            <w:rFonts w:hint="eastAsia"/>
            <w:lang w:val="en-US" w:eastAsia="zh-CN"/>
          </w:rPr>
          <w:t>ste</w:t>
        </w:r>
      </w:ins>
      <w:ins w:id="496" w:author="万青" w:date="2024-11-21T01:45:11Z">
        <w:r>
          <w:rPr>
            <w:rFonts w:hint="eastAsia"/>
            <w:lang w:val="en-US" w:eastAsia="zh-CN"/>
          </w:rPr>
          <w:t>d w</w:t>
        </w:r>
      </w:ins>
      <w:ins w:id="497" w:author="万青" w:date="2024-11-21T01:45:12Z">
        <w:r>
          <w:rPr>
            <w:rFonts w:hint="eastAsia"/>
            <w:lang w:val="en-US" w:eastAsia="zh-CN"/>
          </w:rPr>
          <w:t>it</w:t>
        </w:r>
      </w:ins>
      <w:ins w:id="498" w:author="万青" w:date="2024-11-21T01:45:13Z">
        <w:r>
          <w:rPr>
            <w:rFonts w:hint="eastAsia"/>
            <w:lang w:val="en-US" w:eastAsia="zh-CN"/>
          </w:rPr>
          <w:t>h t</w:t>
        </w:r>
      </w:ins>
      <w:ins w:id="499" w:author="万青" w:date="2024-11-21T01:45:14Z">
        <w:r>
          <w:rPr>
            <w:rFonts w:hint="eastAsia"/>
            <w:lang w:val="en-US" w:eastAsia="zh-CN"/>
          </w:rPr>
          <w:t>he foll</w:t>
        </w:r>
      </w:ins>
      <w:ins w:id="500" w:author="万青" w:date="2024-11-21T01:45:15Z">
        <w:r>
          <w:rPr>
            <w:rFonts w:hint="eastAsia"/>
            <w:lang w:val="en-US" w:eastAsia="zh-CN"/>
          </w:rPr>
          <w:t xml:space="preserve">owing </w:t>
        </w:r>
      </w:ins>
      <w:ins w:id="501" w:author="万青" w:date="2024-11-21T01:45:16Z">
        <w:r>
          <w:rPr>
            <w:rFonts w:hint="eastAsia"/>
            <w:lang w:val="en-US" w:eastAsia="zh-CN"/>
          </w:rPr>
          <w:t>require</w:t>
        </w:r>
      </w:ins>
      <w:ins w:id="502" w:author="万青" w:date="2024-11-21T01:45:17Z">
        <w:r>
          <w:rPr>
            <w:rFonts w:hint="eastAsia"/>
            <w:lang w:val="en-US" w:eastAsia="zh-CN"/>
          </w:rPr>
          <w:t>ments</w:t>
        </w:r>
      </w:ins>
      <w:ins w:id="503" w:author="万青" w:date="2024-11-21T01:45:18Z">
        <w:r>
          <w:rPr>
            <w:rFonts w:hint="eastAsia"/>
            <w:lang w:val="en-US" w:eastAsia="zh-CN"/>
          </w:rPr>
          <w:t>.</w:t>
        </w:r>
      </w:ins>
      <w:ins w:id="504" w:author="CATT-Qing" w:date="2024-11-08T22:57:00Z">
        <w:del w:id="505" w:author="万青" w:date="2024-11-21T01:45:20Z">
          <w:r>
            <w:rPr>
              <w:rFonts w:hint="eastAsia"/>
              <w:lang w:eastAsia="zh-CN"/>
            </w:rPr>
            <w:delText>efficient to</w:delText>
          </w:r>
        </w:del>
      </w:ins>
      <w:ins w:id="506" w:author="CATT-Qing" w:date="2024-11-08T22:57:00Z">
        <w:del w:id="507" w:author="万青" w:date="2024-11-21T01:45:21Z">
          <w:r>
            <w:rPr>
              <w:rFonts w:hint="eastAsia"/>
              <w:lang w:eastAsia="zh-CN"/>
            </w:rPr>
            <w:delText xml:space="preserve"> exchange data between </w:delText>
          </w:r>
        </w:del>
      </w:ins>
      <w:ins w:id="508" w:author="CATT-Qing" w:date="2024-11-08T22:57:00Z">
        <w:del w:id="509" w:author="万青" w:date="2024-11-21T01:45:22Z">
          <w:r>
            <w:rPr>
              <w:rFonts w:hint="eastAsia"/>
              <w:lang w:eastAsia="zh-CN"/>
            </w:rPr>
            <w:delText>UEs and data net</w:delText>
          </w:r>
        </w:del>
      </w:ins>
      <w:ins w:id="510" w:author="CATT-Qing" w:date="2024-11-08T22:57:00Z">
        <w:del w:id="511" w:author="万青" w:date="2024-11-21T01:45:23Z">
          <w:r>
            <w:rPr>
              <w:rFonts w:hint="eastAsia"/>
              <w:lang w:eastAsia="zh-CN"/>
            </w:rPr>
            <w:delText>work</w:delText>
          </w:r>
        </w:del>
      </w:ins>
      <w:ins w:id="512" w:author="CATT-Qing" w:date="2024-11-08T22:57:00Z">
        <w:del w:id="513" w:author="万青" w:date="2024-11-21T01:45:24Z">
          <w:r>
            <w:rPr>
              <w:rFonts w:hint="eastAsia"/>
              <w:lang w:eastAsia="zh-CN"/>
            </w:rPr>
            <w:delText>.</w:delText>
          </w:r>
        </w:del>
      </w:ins>
    </w:p>
    <w:p w14:paraId="369ADFFD">
      <w:pPr>
        <w:rPr>
          <w:ins w:id="514" w:author="万青" w:date="2024-11-21T01:44:29Z"/>
          <w:i/>
          <w:iCs/>
          <w:lang w:eastAsia="zh-CN"/>
          <w:rPrChange w:id="515" w:author="万青" w:date="2024-11-21T01:44:36Z">
            <w:rPr>
              <w:ins w:id="516" w:author="万青" w:date="2024-11-21T01:44:29Z"/>
              <w:lang w:eastAsia="zh-CN"/>
            </w:rPr>
          </w:rPrChange>
        </w:rPr>
      </w:pPr>
      <w:ins w:id="517" w:author="万青" w:date="2024-11-21T01:44:29Z">
        <w:r>
          <w:rPr>
            <w:i/>
            <w:iCs/>
            <w:lang w:eastAsia="zh-CN"/>
            <w:rPrChange w:id="518" w:author="万青" w:date="2024-11-21T01:44:36Z">
              <w:rPr>
                <w:lang w:eastAsia="zh-CN"/>
              </w:rPr>
            </w:rPrChange>
          </w:rPr>
          <w:t>Based on operator policy, application needs, or both, the 5G system shall support an efficient user plane path between UEs attached to the same network, modifying the path as needed when the UE moves during an active communication.</w:t>
        </w:r>
      </w:ins>
    </w:p>
    <w:p w14:paraId="4D80352F">
      <w:pPr>
        <w:overflowPunct w:val="0"/>
        <w:autoSpaceDE w:val="0"/>
        <w:autoSpaceDN w:val="0"/>
        <w:adjustRightInd w:val="0"/>
        <w:textAlignment w:val="baseline"/>
        <w:rPr>
          <w:ins w:id="520" w:author="万青" w:date="2024-11-21T01:45:45Z"/>
          <w:rFonts w:ascii="Times New Roman" w:hAnsi="Times New Roman" w:eastAsia="Times New Roman" w:cs="Times New Roman"/>
          <w:i/>
          <w:iCs/>
          <w:lang w:eastAsia="zh-CN"/>
          <w:rPrChange w:id="521" w:author="万青" w:date="2024-11-21T01:45:50Z">
            <w:rPr>
              <w:ins w:id="522" w:author="万青" w:date="2024-11-21T01:45:45Z"/>
              <w:rFonts w:ascii="Times New Roman" w:hAnsi="Times New Roman" w:eastAsia="Times New Roman" w:cs="Times New Roman"/>
              <w:lang w:eastAsia="zh-CN"/>
            </w:rPr>
          </w:rPrChange>
        </w:rPr>
      </w:pPr>
      <w:ins w:id="523" w:author="万青" w:date="2024-11-21T01:45:45Z">
        <w:r>
          <w:rPr>
            <w:rFonts w:ascii="Times New Roman" w:hAnsi="Times New Roman" w:eastAsia="Times New Roman" w:cs="Times New Roman"/>
            <w:i/>
            <w:iCs/>
            <w:lang w:eastAsia="zh-CN"/>
            <w:rPrChange w:id="524" w:author="万青" w:date="2024-11-21T01:45:50Z">
              <w:rPr>
                <w:rFonts w:ascii="Times New Roman" w:hAnsi="Times New Roman" w:eastAsia="Times New Roman" w:cs="Times New Roman"/>
                <w:lang w:eastAsia="zh-CN"/>
              </w:rPr>
            </w:rPrChange>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14:paraId="7966D2E7">
      <w:pPr>
        <w:overflowPunct w:val="0"/>
        <w:autoSpaceDE w:val="0"/>
        <w:autoSpaceDN w:val="0"/>
        <w:adjustRightInd w:val="0"/>
        <w:textAlignment w:val="baseline"/>
        <w:rPr>
          <w:ins w:id="527" w:author="万青" w:date="2024-11-21T01:46:47Z"/>
          <w:rFonts w:hint="default" w:ascii="Times New Roman" w:hAnsi="Times New Roman" w:eastAsia="Times New Roman" w:cs="Times New Roman"/>
          <w:i/>
          <w:iCs/>
          <w:lang w:eastAsia="zh-CN"/>
          <w:rPrChange w:id="528" w:author="万青" w:date="2024-11-21T01:46:54Z">
            <w:rPr>
              <w:ins w:id="529" w:author="万青" w:date="2024-11-21T01:46:47Z"/>
              <w:rFonts w:hint="eastAsia"/>
              <w:lang w:eastAsia="zh-CN"/>
            </w:rPr>
          </w:rPrChange>
        </w:rPr>
        <w:pPrChange w:id="526" w:author="万青" w:date="2024-11-21T01:46:54Z">
          <w:pPr/>
        </w:pPrChange>
      </w:pPr>
      <w:ins w:id="530" w:author="万青" w:date="2024-11-21T01:46:47Z">
        <w:r>
          <w:rPr>
            <w:rFonts w:hint="default" w:ascii="Times New Roman" w:hAnsi="Times New Roman" w:eastAsia="Times New Roman" w:cs="Times New Roman"/>
            <w:i/>
            <w:iCs/>
            <w:lang w:eastAsia="zh-CN"/>
            <w:rPrChange w:id="531" w:author="万青" w:date="2024-11-21T01:46:54Z">
              <w:rPr>
                <w:rFonts w:hint="eastAsia"/>
                <w:lang w:eastAsia="zh-CN"/>
              </w:rPr>
            </w:rPrChange>
          </w:rPr>
          <w:t xml:space="preserve">Based on operator policy, application needs, or both, the 5G system shall support an efficient user plane path, modifying the path as needed when the UE moves or application changes location, between a UE in an active communication and: </w:t>
        </w:r>
      </w:ins>
    </w:p>
    <w:p w14:paraId="5AC78C13">
      <w:pPr>
        <w:overflowPunct w:val="0"/>
        <w:autoSpaceDE w:val="0"/>
        <w:autoSpaceDN w:val="0"/>
        <w:adjustRightInd w:val="0"/>
        <w:textAlignment w:val="baseline"/>
        <w:rPr>
          <w:ins w:id="534" w:author="万青" w:date="2024-11-21T01:46:47Z"/>
          <w:rFonts w:hint="default" w:ascii="Times New Roman" w:hAnsi="Times New Roman" w:eastAsia="Times New Roman" w:cs="Times New Roman"/>
          <w:i/>
          <w:iCs/>
          <w:lang w:eastAsia="zh-CN"/>
          <w:rPrChange w:id="535" w:author="万青" w:date="2024-11-21T01:46:54Z">
            <w:rPr>
              <w:ins w:id="536" w:author="万青" w:date="2024-11-21T01:46:47Z"/>
              <w:rFonts w:hint="eastAsia"/>
              <w:lang w:eastAsia="zh-CN"/>
            </w:rPr>
          </w:rPrChange>
        </w:rPr>
        <w:pPrChange w:id="533" w:author="万青" w:date="2024-11-21T01:46:54Z">
          <w:pPr/>
        </w:pPrChange>
      </w:pPr>
      <w:ins w:id="537" w:author="万青" w:date="2024-11-21T01:46:47Z">
        <w:r>
          <w:rPr>
            <w:rFonts w:hint="default" w:ascii="Times New Roman" w:hAnsi="Times New Roman" w:eastAsia="Times New Roman" w:cs="Times New Roman"/>
            <w:i/>
            <w:iCs/>
            <w:lang w:eastAsia="zh-CN"/>
            <w:rPrChange w:id="538" w:author="万青" w:date="2024-11-21T01:46:54Z">
              <w:rPr>
                <w:rFonts w:hint="eastAsia"/>
                <w:lang w:eastAsia="zh-CN"/>
              </w:rPr>
            </w:rPrChange>
          </w:rPr>
          <w:t>-</w:t>
        </w:r>
      </w:ins>
      <w:ins w:id="540" w:author="万青" w:date="2024-11-21T01:46:47Z">
        <w:r>
          <w:rPr>
            <w:rFonts w:hint="default" w:ascii="Times New Roman" w:hAnsi="Times New Roman" w:eastAsia="Times New Roman" w:cs="Times New Roman"/>
            <w:i/>
            <w:iCs/>
            <w:lang w:eastAsia="zh-CN"/>
            <w:rPrChange w:id="541" w:author="万青" w:date="2024-11-21T01:46:54Z">
              <w:rPr>
                <w:rFonts w:hint="eastAsia"/>
                <w:lang w:eastAsia="zh-CN"/>
              </w:rPr>
            </w:rPrChange>
          </w:rPr>
          <w:tab/>
        </w:r>
      </w:ins>
      <w:ins w:id="543" w:author="万青" w:date="2024-11-21T01:46:47Z">
        <w:r>
          <w:rPr>
            <w:rFonts w:hint="default" w:ascii="Times New Roman" w:hAnsi="Times New Roman" w:eastAsia="Times New Roman" w:cs="Times New Roman"/>
            <w:i/>
            <w:iCs/>
            <w:lang w:eastAsia="zh-CN"/>
            <w:rPrChange w:id="544" w:author="万青" w:date="2024-11-21T01:46:54Z">
              <w:rPr>
                <w:rFonts w:hint="eastAsia"/>
                <w:lang w:eastAsia="zh-CN"/>
              </w:rPr>
            </w:rPrChange>
          </w:rPr>
          <w:t xml:space="preserve">an application in a Service Hosting Environment; or </w:t>
        </w:r>
      </w:ins>
    </w:p>
    <w:p w14:paraId="0B4D4812">
      <w:pPr>
        <w:overflowPunct w:val="0"/>
        <w:autoSpaceDE w:val="0"/>
        <w:autoSpaceDN w:val="0"/>
        <w:adjustRightInd w:val="0"/>
        <w:textAlignment w:val="baseline"/>
        <w:rPr>
          <w:ins w:id="547" w:author="万青" w:date="2024-11-21T01:46:47Z"/>
          <w:rFonts w:hint="default" w:ascii="Times New Roman" w:hAnsi="Times New Roman" w:eastAsia="Times New Roman" w:cs="Times New Roman"/>
          <w:i/>
          <w:iCs/>
          <w:lang w:eastAsia="zh-CN"/>
          <w:rPrChange w:id="548" w:author="万青" w:date="2024-11-21T01:46:54Z">
            <w:rPr>
              <w:ins w:id="549" w:author="万青" w:date="2024-11-21T01:46:47Z"/>
              <w:rFonts w:hint="eastAsia"/>
              <w:lang w:eastAsia="zh-CN"/>
            </w:rPr>
          </w:rPrChange>
        </w:rPr>
        <w:pPrChange w:id="546" w:author="万青" w:date="2024-11-21T01:46:54Z">
          <w:pPr/>
        </w:pPrChange>
      </w:pPr>
      <w:ins w:id="550" w:author="万青" w:date="2024-11-21T01:46:47Z">
        <w:r>
          <w:rPr>
            <w:rFonts w:hint="default" w:ascii="Times New Roman" w:hAnsi="Times New Roman" w:eastAsia="Times New Roman" w:cs="Times New Roman"/>
            <w:i/>
            <w:iCs/>
            <w:lang w:eastAsia="zh-CN"/>
            <w:rPrChange w:id="551" w:author="万青" w:date="2024-11-21T01:46:54Z">
              <w:rPr>
                <w:rFonts w:hint="eastAsia"/>
                <w:lang w:eastAsia="zh-CN"/>
              </w:rPr>
            </w:rPrChange>
          </w:rPr>
          <w:t>-</w:t>
        </w:r>
      </w:ins>
      <w:ins w:id="553" w:author="万青" w:date="2024-11-21T01:46:47Z">
        <w:r>
          <w:rPr>
            <w:rFonts w:hint="default" w:ascii="Times New Roman" w:hAnsi="Times New Roman" w:eastAsia="Times New Roman" w:cs="Times New Roman"/>
            <w:i/>
            <w:iCs/>
            <w:lang w:eastAsia="zh-CN"/>
            <w:rPrChange w:id="554" w:author="万青" w:date="2024-11-21T01:46:54Z">
              <w:rPr>
                <w:rFonts w:hint="eastAsia"/>
                <w:lang w:eastAsia="zh-CN"/>
              </w:rPr>
            </w:rPrChange>
          </w:rPr>
          <w:tab/>
        </w:r>
      </w:ins>
      <w:ins w:id="556" w:author="万青" w:date="2024-11-21T01:46:47Z">
        <w:r>
          <w:rPr>
            <w:rFonts w:hint="default" w:ascii="Times New Roman" w:hAnsi="Times New Roman" w:eastAsia="Times New Roman" w:cs="Times New Roman"/>
            <w:i/>
            <w:iCs/>
            <w:lang w:eastAsia="zh-CN"/>
            <w:rPrChange w:id="557" w:author="万青" w:date="2024-11-21T01:46:54Z">
              <w:rPr>
                <w:rFonts w:hint="eastAsia"/>
                <w:lang w:eastAsia="zh-CN"/>
              </w:rPr>
            </w:rPrChange>
          </w:rPr>
          <w:t>an application server located outside the operator’s network; or</w:t>
        </w:r>
      </w:ins>
    </w:p>
    <w:p w14:paraId="6A9CDA71">
      <w:pPr>
        <w:overflowPunct w:val="0"/>
        <w:autoSpaceDE w:val="0"/>
        <w:autoSpaceDN w:val="0"/>
        <w:adjustRightInd w:val="0"/>
        <w:textAlignment w:val="baseline"/>
        <w:rPr>
          <w:ins w:id="560" w:author="万青" w:date="2024-11-21T01:46:47Z"/>
          <w:rFonts w:hint="default" w:ascii="Times New Roman" w:hAnsi="Times New Roman" w:eastAsia="Times New Roman" w:cs="Times New Roman"/>
          <w:i/>
          <w:iCs/>
          <w:lang w:eastAsia="zh-CN"/>
          <w:rPrChange w:id="561" w:author="万青" w:date="2024-11-21T01:46:54Z">
            <w:rPr>
              <w:ins w:id="562" w:author="万青" w:date="2024-11-21T01:46:47Z"/>
              <w:rFonts w:hint="eastAsia"/>
              <w:lang w:eastAsia="zh-CN"/>
            </w:rPr>
          </w:rPrChange>
        </w:rPr>
        <w:pPrChange w:id="559" w:author="万青" w:date="2024-11-21T01:46:54Z">
          <w:pPr/>
        </w:pPrChange>
      </w:pPr>
      <w:ins w:id="563" w:author="万青" w:date="2024-11-21T01:46:47Z">
        <w:r>
          <w:rPr>
            <w:rFonts w:hint="default" w:ascii="Times New Roman" w:hAnsi="Times New Roman" w:eastAsia="Times New Roman" w:cs="Times New Roman"/>
            <w:i/>
            <w:iCs/>
            <w:lang w:eastAsia="zh-CN"/>
            <w:rPrChange w:id="564" w:author="万青" w:date="2024-11-21T01:46:54Z">
              <w:rPr>
                <w:rFonts w:hint="eastAsia"/>
                <w:lang w:eastAsia="zh-CN"/>
              </w:rPr>
            </w:rPrChange>
          </w:rPr>
          <w:t>-</w:t>
        </w:r>
      </w:ins>
      <w:ins w:id="566" w:author="万青" w:date="2024-11-21T01:46:47Z">
        <w:r>
          <w:rPr>
            <w:rFonts w:hint="default" w:ascii="Times New Roman" w:hAnsi="Times New Roman" w:eastAsia="Times New Roman" w:cs="Times New Roman"/>
            <w:i/>
            <w:iCs/>
            <w:lang w:eastAsia="zh-CN"/>
            <w:rPrChange w:id="567" w:author="万青" w:date="2024-11-21T01:46:54Z">
              <w:rPr>
                <w:rFonts w:hint="eastAsia"/>
                <w:lang w:eastAsia="zh-CN"/>
              </w:rPr>
            </w:rPrChange>
          </w:rPr>
          <w:tab/>
        </w:r>
      </w:ins>
      <w:ins w:id="569" w:author="万青" w:date="2024-11-21T01:46:47Z">
        <w:r>
          <w:rPr>
            <w:rFonts w:hint="default" w:ascii="Times New Roman" w:hAnsi="Times New Roman" w:eastAsia="Times New Roman" w:cs="Times New Roman"/>
            <w:i/>
            <w:iCs/>
            <w:lang w:eastAsia="zh-CN"/>
            <w:rPrChange w:id="570" w:author="万青" w:date="2024-11-21T01:46:54Z">
              <w:rPr>
                <w:rFonts w:hint="eastAsia"/>
                <w:lang w:eastAsia="zh-CN"/>
              </w:rPr>
            </w:rPrChange>
          </w:rPr>
          <w:t xml:space="preserve">an application server located in a customer premises network or personal IoT network. </w:t>
        </w:r>
      </w:ins>
    </w:p>
    <w:p w14:paraId="5291C3BC">
      <w:pPr>
        <w:rPr>
          <w:ins w:id="572" w:author="CATT-Qing" w:date="2024-11-08T22:57:00Z"/>
          <w:rFonts w:hint="default"/>
          <w:lang w:val="en-US" w:eastAsia="zh-CN"/>
        </w:rPr>
      </w:pPr>
      <w:ins w:id="573" w:author="万青" w:date="2024-11-21T01:47:00Z">
        <w:r>
          <w:rPr>
            <w:rFonts w:hint="eastAsia"/>
            <w:lang w:val="en-US" w:eastAsia="zh-CN"/>
          </w:rPr>
          <w:t>H</w:t>
        </w:r>
      </w:ins>
      <w:ins w:id="574" w:author="万青" w:date="2024-11-21T01:47:01Z">
        <w:r>
          <w:rPr>
            <w:rFonts w:hint="eastAsia"/>
            <w:lang w:val="en-US" w:eastAsia="zh-CN"/>
          </w:rPr>
          <w:t>owe</w:t>
        </w:r>
      </w:ins>
      <w:ins w:id="575" w:author="万青" w:date="2024-11-21T01:47:02Z">
        <w:r>
          <w:rPr>
            <w:rFonts w:hint="eastAsia"/>
            <w:lang w:val="en-US" w:eastAsia="zh-CN"/>
          </w:rPr>
          <w:t>ver,</w:t>
        </w:r>
      </w:ins>
      <w:ins w:id="576" w:author="万青" w:date="2024-11-21T01:47:03Z">
        <w:r>
          <w:rPr>
            <w:rFonts w:hint="eastAsia"/>
            <w:lang w:val="en-US" w:eastAsia="zh-CN"/>
          </w:rPr>
          <w:t xml:space="preserve"> the </w:t>
        </w:r>
      </w:ins>
      <w:ins w:id="577" w:author="万青" w:date="2024-11-21T01:47:10Z">
        <w:r>
          <w:rPr>
            <w:rFonts w:hint="eastAsia"/>
            <w:lang w:val="en-US" w:eastAsia="zh-CN"/>
          </w:rPr>
          <w:t>data</w:t>
        </w:r>
      </w:ins>
      <w:ins w:id="578" w:author="万青" w:date="2024-11-21T01:47:11Z">
        <w:r>
          <w:rPr>
            <w:rFonts w:hint="eastAsia"/>
            <w:lang w:val="en-US" w:eastAsia="zh-CN"/>
          </w:rPr>
          <w:t xml:space="preserve"> </w:t>
        </w:r>
      </w:ins>
      <w:ins w:id="579" w:author="万青" w:date="2024-11-21T01:47:05Z">
        <w:r>
          <w:rPr>
            <w:rFonts w:hint="eastAsia"/>
            <w:lang w:val="en-US" w:eastAsia="zh-CN"/>
          </w:rPr>
          <w:t>tr</w:t>
        </w:r>
      </w:ins>
      <w:ins w:id="580" w:author="万青" w:date="2024-11-21T01:47:06Z">
        <w:r>
          <w:rPr>
            <w:rFonts w:hint="eastAsia"/>
            <w:lang w:val="en-US" w:eastAsia="zh-CN"/>
          </w:rPr>
          <w:t>ansmis</w:t>
        </w:r>
      </w:ins>
      <w:ins w:id="581" w:author="万青" w:date="2024-11-21T01:47:07Z">
        <w:r>
          <w:rPr>
            <w:rFonts w:hint="eastAsia"/>
            <w:lang w:val="en-US" w:eastAsia="zh-CN"/>
          </w:rPr>
          <w:t>sion</w:t>
        </w:r>
      </w:ins>
      <w:ins w:id="582" w:author="万青" w:date="2024-11-21T01:47:22Z">
        <w:r>
          <w:rPr>
            <w:rFonts w:hint="eastAsia"/>
            <w:lang w:val="en-US" w:eastAsia="zh-CN"/>
          </w:rPr>
          <w:t xml:space="preserve"> </w:t>
        </w:r>
      </w:ins>
      <w:ins w:id="583" w:author="万青" w:date="2024-11-21T01:47:37Z">
        <w:r>
          <w:rPr>
            <w:rFonts w:hint="eastAsia"/>
            <w:lang w:val="en-US" w:eastAsia="zh-CN"/>
          </w:rPr>
          <w:t>men</w:t>
        </w:r>
      </w:ins>
      <w:ins w:id="584" w:author="万青" w:date="2024-11-21T01:47:38Z">
        <w:r>
          <w:rPr>
            <w:rFonts w:hint="eastAsia"/>
            <w:lang w:val="en-US" w:eastAsia="zh-CN"/>
          </w:rPr>
          <w:t>tione</w:t>
        </w:r>
      </w:ins>
      <w:ins w:id="585" w:author="万青" w:date="2024-11-21T01:47:39Z">
        <w:r>
          <w:rPr>
            <w:rFonts w:hint="eastAsia"/>
            <w:lang w:val="en-US" w:eastAsia="zh-CN"/>
          </w:rPr>
          <w:t>d h</w:t>
        </w:r>
      </w:ins>
      <w:ins w:id="586" w:author="万青" w:date="2024-11-21T01:47:41Z">
        <w:r>
          <w:rPr>
            <w:rFonts w:hint="eastAsia"/>
            <w:lang w:val="en-US" w:eastAsia="zh-CN"/>
          </w:rPr>
          <w:t>ere</w:t>
        </w:r>
      </w:ins>
      <w:ins w:id="587" w:author="万青" w:date="2024-11-21T01:47:42Z">
        <w:r>
          <w:rPr>
            <w:rFonts w:hint="eastAsia"/>
            <w:lang w:val="en-US" w:eastAsia="zh-CN"/>
          </w:rPr>
          <w:t xml:space="preserve"> </w:t>
        </w:r>
      </w:ins>
      <w:ins w:id="588" w:author="万青" w:date="2024-11-21T01:47:52Z">
        <w:r>
          <w:rPr>
            <w:rFonts w:hint="eastAsia"/>
            <w:lang w:val="en-US" w:eastAsia="zh-CN"/>
          </w:rPr>
          <w:t>w</w:t>
        </w:r>
      </w:ins>
      <w:ins w:id="589" w:author="万青" w:date="2024-11-21T01:47:53Z">
        <w:r>
          <w:rPr>
            <w:rFonts w:hint="eastAsia"/>
            <w:lang w:val="en-US" w:eastAsia="zh-CN"/>
          </w:rPr>
          <w:t>ill</w:t>
        </w:r>
      </w:ins>
      <w:ins w:id="590" w:author="万青" w:date="2024-11-21T01:48:23Z">
        <w:r>
          <w:rPr>
            <w:rFonts w:hint="eastAsia"/>
            <w:lang w:val="en-US" w:eastAsia="zh-CN"/>
          </w:rPr>
          <w:t xml:space="preserve"> </w:t>
        </w:r>
      </w:ins>
      <w:ins w:id="591" w:author="万青" w:date="2024-11-21T01:49:44Z">
        <w:r>
          <w:rPr>
            <w:rFonts w:hint="eastAsia"/>
            <w:lang w:val="en-US" w:eastAsia="zh-CN"/>
          </w:rPr>
          <w:t>have</w:t>
        </w:r>
      </w:ins>
      <w:ins w:id="592" w:author="万青" w:date="2024-11-21T01:48:32Z">
        <w:r>
          <w:rPr>
            <w:rFonts w:hint="eastAsia"/>
            <w:lang w:val="en-US" w:eastAsia="zh-CN"/>
          </w:rPr>
          <w:t xml:space="preserve"> UE</w:t>
        </w:r>
      </w:ins>
      <w:ins w:id="593" w:author="万青" w:date="2024-11-21T01:48:33Z">
        <w:r>
          <w:rPr>
            <w:rFonts w:hint="eastAsia"/>
            <w:lang w:val="en-US" w:eastAsia="zh-CN"/>
          </w:rPr>
          <w:t xml:space="preserve"> or </w:t>
        </w:r>
      </w:ins>
      <w:ins w:id="594" w:author="万青" w:date="2024-11-21T01:48:36Z">
        <w:r>
          <w:rPr>
            <w:rFonts w:hint="eastAsia"/>
            <w:lang w:val="en-US" w:eastAsia="zh-CN"/>
          </w:rPr>
          <w:t>a</w:t>
        </w:r>
      </w:ins>
      <w:ins w:id="595" w:author="万青" w:date="2024-11-21T01:48:37Z">
        <w:r>
          <w:rPr>
            <w:rFonts w:hint="eastAsia"/>
            <w:lang w:val="en-US" w:eastAsia="zh-CN"/>
          </w:rPr>
          <w:t xml:space="preserve">n </w:t>
        </w:r>
      </w:ins>
      <w:ins w:id="596" w:author="万青" w:date="2024-11-21T01:48:38Z">
        <w:r>
          <w:rPr>
            <w:rFonts w:hint="eastAsia"/>
            <w:lang w:val="en-US" w:eastAsia="zh-CN"/>
          </w:rPr>
          <w:t>applic</w:t>
        </w:r>
      </w:ins>
      <w:ins w:id="597" w:author="万青" w:date="2024-11-21T01:48:39Z">
        <w:r>
          <w:rPr>
            <w:rFonts w:hint="eastAsia"/>
            <w:lang w:val="en-US" w:eastAsia="zh-CN"/>
          </w:rPr>
          <w:t xml:space="preserve">ation </w:t>
        </w:r>
      </w:ins>
      <w:ins w:id="598" w:author="万青" w:date="2024-11-21T01:48:40Z">
        <w:r>
          <w:rPr>
            <w:rFonts w:hint="eastAsia"/>
            <w:lang w:val="en-US" w:eastAsia="zh-CN"/>
          </w:rPr>
          <w:t>in a</w:t>
        </w:r>
      </w:ins>
      <w:ins w:id="599" w:author="万青" w:date="2024-11-21T01:48:41Z">
        <w:r>
          <w:rPr>
            <w:rFonts w:hint="eastAsia"/>
            <w:lang w:val="en-US" w:eastAsia="zh-CN"/>
          </w:rPr>
          <w:t xml:space="preserve"> Se</w:t>
        </w:r>
      </w:ins>
      <w:ins w:id="600" w:author="万青" w:date="2024-11-21T01:48:42Z">
        <w:r>
          <w:rPr>
            <w:rFonts w:hint="eastAsia"/>
            <w:lang w:val="en-US" w:eastAsia="zh-CN"/>
          </w:rPr>
          <w:t>rv</w:t>
        </w:r>
      </w:ins>
      <w:ins w:id="601" w:author="万青" w:date="2024-11-21T01:48:43Z">
        <w:r>
          <w:rPr>
            <w:rFonts w:hint="eastAsia"/>
            <w:lang w:val="en-US" w:eastAsia="zh-CN"/>
          </w:rPr>
          <w:t xml:space="preserve">ice </w:t>
        </w:r>
      </w:ins>
      <w:ins w:id="602" w:author="万青" w:date="2024-11-21T01:48:49Z">
        <w:r>
          <w:rPr>
            <w:rFonts w:hint="eastAsia"/>
            <w:lang w:val="en-US" w:eastAsia="zh-CN"/>
          </w:rPr>
          <w:t>Hosting</w:t>
        </w:r>
      </w:ins>
      <w:ins w:id="603" w:author="万青" w:date="2024-11-21T01:48:50Z">
        <w:r>
          <w:rPr>
            <w:rFonts w:hint="eastAsia"/>
            <w:lang w:val="en-US" w:eastAsia="zh-CN"/>
          </w:rPr>
          <w:t xml:space="preserve"> Networ</w:t>
        </w:r>
      </w:ins>
      <w:ins w:id="604" w:author="万青" w:date="2024-11-21T01:48:51Z">
        <w:r>
          <w:rPr>
            <w:rFonts w:hint="eastAsia"/>
            <w:lang w:val="en-US" w:eastAsia="zh-CN"/>
          </w:rPr>
          <w:t xml:space="preserve">k </w:t>
        </w:r>
      </w:ins>
      <w:ins w:id="605" w:author="万青" w:date="2024-11-21T01:48:52Z">
        <w:r>
          <w:rPr>
            <w:rFonts w:hint="eastAsia"/>
            <w:lang w:val="en-US" w:eastAsia="zh-CN"/>
          </w:rPr>
          <w:t>a</w:t>
        </w:r>
      </w:ins>
      <w:ins w:id="606" w:author="万青" w:date="2024-11-21T01:48:53Z">
        <w:r>
          <w:rPr>
            <w:rFonts w:hint="eastAsia"/>
            <w:lang w:val="en-US" w:eastAsia="zh-CN"/>
          </w:rPr>
          <w:t xml:space="preserve">s </w:t>
        </w:r>
      </w:ins>
      <w:ins w:id="607" w:author="万青" w:date="2024-11-21T01:48:54Z">
        <w:r>
          <w:rPr>
            <w:rFonts w:hint="eastAsia"/>
            <w:lang w:val="en-US" w:eastAsia="zh-CN"/>
          </w:rPr>
          <w:t xml:space="preserve">one </w:t>
        </w:r>
      </w:ins>
      <w:ins w:id="608" w:author="万青" w:date="2024-11-21T01:48:55Z">
        <w:r>
          <w:rPr>
            <w:rFonts w:hint="eastAsia"/>
            <w:lang w:val="en-US" w:eastAsia="zh-CN"/>
          </w:rPr>
          <w:t>end</w:t>
        </w:r>
      </w:ins>
      <w:ins w:id="609" w:author="万青" w:date="2024-11-21T01:50:18Z">
        <w:r>
          <w:rPr>
            <w:rFonts w:hint="eastAsia"/>
            <w:lang w:val="en-US" w:eastAsia="zh-CN"/>
          </w:rPr>
          <w:t xml:space="preserve"> w</w:t>
        </w:r>
      </w:ins>
      <w:ins w:id="610" w:author="万青" w:date="2024-11-21T01:50:19Z">
        <w:r>
          <w:rPr>
            <w:rFonts w:hint="eastAsia"/>
            <w:lang w:val="en-US" w:eastAsia="zh-CN"/>
          </w:rPr>
          <w:t>hile</w:t>
        </w:r>
      </w:ins>
      <w:ins w:id="611" w:author="万青" w:date="2024-11-21T01:49:20Z">
        <w:r>
          <w:rPr>
            <w:rFonts w:hint="eastAsia"/>
            <w:lang w:val="en-US" w:eastAsia="zh-CN"/>
          </w:rPr>
          <w:t xml:space="preserve"> </w:t>
        </w:r>
      </w:ins>
      <w:ins w:id="612" w:author="万青" w:date="2024-11-21T01:49:52Z">
        <w:r>
          <w:rPr>
            <w:rFonts w:hint="eastAsia"/>
            <w:lang w:val="en-US" w:eastAsia="zh-CN"/>
          </w:rPr>
          <w:t>the da</w:t>
        </w:r>
      </w:ins>
      <w:ins w:id="613" w:author="万青" w:date="2024-11-21T01:49:53Z">
        <w:r>
          <w:rPr>
            <w:rFonts w:hint="eastAsia"/>
            <w:lang w:val="en-US" w:eastAsia="zh-CN"/>
          </w:rPr>
          <w:t>ta</w:t>
        </w:r>
      </w:ins>
      <w:ins w:id="614" w:author="万青" w:date="2024-11-21T01:49:54Z">
        <w:r>
          <w:rPr>
            <w:rFonts w:hint="eastAsia"/>
            <w:lang w:val="en-US" w:eastAsia="zh-CN"/>
          </w:rPr>
          <w:t xml:space="preserve"> is </w:t>
        </w:r>
      </w:ins>
      <w:ins w:id="615" w:author="万青" w:date="2024-11-21T01:49:55Z">
        <w:r>
          <w:rPr>
            <w:rFonts w:hint="eastAsia"/>
            <w:lang w:val="en-US" w:eastAsia="zh-CN"/>
          </w:rPr>
          <w:t>servic</w:t>
        </w:r>
      </w:ins>
      <w:ins w:id="616" w:author="万青" w:date="2024-11-21T01:49:56Z">
        <w:r>
          <w:rPr>
            <w:rFonts w:hint="eastAsia"/>
            <w:lang w:val="en-US" w:eastAsia="zh-CN"/>
          </w:rPr>
          <w:t>e dat</w:t>
        </w:r>
      </w:ins>
      <w:ins w:id="617" w:author="万青" w:date="2024-11-21T01:49:57Z">
        <w:r>
          <w:rPr>
            <w:rFonts w:hint="eastAsia"/>
            <w:lang w:val="en-US" w:eastAsia="zh-CN"/>
          </w:rPr>
          <w:t>a co</w:t>
        </w:r>
      </w:ins>
      <w:ins w:id="618" w:author="万青" w:date="2024-11-21T01:50:01Z">
        <w:r>
          <w:rPr>
            <w:rFonts w:hint="eastAsia"/>
            <w:lang w:val="en-US" w:eastAsia="zh-CN"/>
          </w:rPr>
          <w:t>n</w:t>
        </w:r>
      </w:ins>
      <w:ins w:id="619" w:author="万青" w:date="2024-11-21T01:50:02Z">
        <w:r>
          <w:rPr>
            <w:rFonts w:hint="eastAsia"/>
            <w:lang w:val="en-US" w:eastAsia="zh-CN"/>
          </w:rPr>
          <w:t>sumi</w:t>
        </w:r>
      </w:ins>
      <w:ins w:id="620" w:author="万青" w:date="2024-11-21T01:50:03Z">
        <w:r>
          <w:rPr>
            <w:rFonts w:hint="eastAsia"/>
            <w:lang w:val="en-US" w:eastAsia="zh-CN"/>
          </w:rPr>
          <w:t>ng by</w:t>
        </w:r>
      </w:ins>
      <w:ins w:id="621" w:author="万青" w:date="2024-11-21T01:50:04Z">
        <w:r>
          <w:rPr>
            <w:rFonts w:hint="eastAsia"/>
            <w:lang w:val="en-US" w:eastAsia="zh-CN"/>
          </w:rPr>
          <w:t xml:space="preserve"> UE or</w:t>
        </w:r>
      </w:ins>
      <w:ins w:id="622" w:author="万青" w:date="2024-11-21T01:50:05Z">
        <w:r>
          <w:rPr>
            <w:rFonts w:hint="eastAsia"/>
            <w:lang w:val="en-US" w:eastAsia="zh-CN"/>
          </w:rPr>
          <w:t xml:space="preserve"> </w:t>
        </w:r>
      </w:ins>
      <w:ins w:id="623" w:author="万青" w:date="2024-11-21T01:50:06Z">
        <w:r>
          <w:rPr>
            <w:rFonts w:hint="eastAsia"/>
            <w:lang w:val="en-US" w:eastAsia="zh-CN"/>
          </w:rPr>
          <w:t>the app</w:t>
        </w:r>
      </w:ins>
      <w:ins w:id="624" w:author="万青" w:date="2024-11-21T01:50:07Z">
        <w:r>
          <w:rPr>
            <w:rFonts w:hint="eastAsia"/>
            <w:lang w:val="en-US" w:eastAsia="zh-CN"/>
          </w:rPr>
          <w:t>licat</w:t>
        </w:r>
      </w:ins>
      <w:ins w:id="625" w:author="万青" w:date="2024-11-21T01:50:41Z">
        <w:r>
          <w:rPr>
            <w:rFonts w:hint="eastAsia"/>
            <w:lang w:val="en-US" w:eastAsia="zh-CN"/>
          </w:rPr>
          <w:t>i</w:t>
        </w:r>
      </w:ins>
      <w:ins w:id="626" w:author="万青" w:date="2024-11-21T01:50:07Z">
        <w:r>
          <w:rPr>
            <w:rFonts w:hint="eastAsia"/>
            <w:lang w:val="en-US" w:eastAsia="zh-CN"/>
          </w:rPr>
          <w:t>on</w:t>
        </w:r>
      </w:ins>
      <w:ins w:id="627" w:author="万青" w:date="2024-11-21T01:48:56Z">
        <w:r>
          <w:rPr>
            <w:rFonts w:hint="eastAsia"/>
            <w:lang w:val="en-US" w:eastAsia="zh-CN"/>
          </w:rPr>
          <w:t xml:space="preserve">. </w:t>
        </w:r>
      </w:ins>
      <w:ins w:id="628" w:author="万青" w:date="2024-11-21T01:50:45Z">
        <w:r>
          <w:rPr>
            <w:rFonts w:hint="eastAsia"/>
            <w:lang w:val="en-US" w:eastAsia="zh-CN"/>
          </w:rPr>
          <w:t xml:space="preserve">But </w:t>
        </w:r>
      </w:ins>
      <w:ins w:id="629" w:author="万青" w:date="2024-11-21T01:49:06Z">
        <w:r>
          <w:rPr>
            <w:rFonts w:hint="eastAsia"/>
            <w:lang w:val="en-US" w:eastAsia="zh-CN"/>
          </w:rPr>
          <w:t>AI</w:t>
        </w:r>
      </w:ins>
      <w:ins w:id="630" w:author="万青" w:date="2024-11-21T01:49:07Z">
        <w:r>
          <w:rPr>
            <w:rFonts w:hint="eastAsia"/>
            <w:lang w:val="en-US" w:eastAsia="zh-CN"/>
          </w:rPr>
          <w:t xml:space="preserve"> da</w:t>
        </w:r>
      </w:ins>
      <w:ins w:id="631" w:author="万青" w:date="2024-11-21T01:49:08Z">
        <w:r>
          <w:rPr>
            <w:rFonts w:hint="eastAsia"/>
            <w:lang w:val="en-US" w:eastAsia="zh-CN"/>
          </w:rPr>
          <w:t>ta</w:t>
        </w:r>
      </w:ins>
      <w:ins w:id="632" w:author="万青" w:date="2024-11-21T01:49:09Z">
        <w:r>
          <w:rPr>
            <w:rFonts w:hint="eastAsia"/>
            <w:lang w:val="en-US" w:eastAsia="zh-CN"/>
          </w:rPr>
          <w:t xml:space="preserve"> </w:t>
        </w:r>
      </w:ins>
      <w:ins w:id="633" w:author="万青" w:date="2024-11-21T01:49:10Z">
        <w:r>
          <w:rPr>
            <w:rFonts w:hint="eastAsia"/>
            <w:lang w:val="en-US" w:eastAsia="zh-CN"/>
          </w:rPr>
          <w:t>exc</w:t>
        </w:r>
      </w:ins>
      <w:ins w:id="634" w:author="万青" w:date="2024-11-21T01:49:11Z">
        <w:r>
          <w:rPr>
            <w:rFonts w:hint="eastAsia"/>
            <w:lang w:val="en-US" w:eastAsia="zh-CN"/>
          </w:rPr>
          <w:t>hange</w:t>
        </w:r>
      </w:ins>
      <w:ins w:id="635" w:author="万青" w:date="2024-11-21T01:49:12Z">
        <w:r>
          <w:rPr>
            <w:rFonts w:hint="eastAsia"/>
            <w:lang w:val="en-US" w:eastAsia="zh-CN"/>
          </w:rPr>
          <w:t xml:space="preserve"> </w:t>
        </w:r>
      </w:ins>
      <w:ins w:id="636" w:author="万青" w:date="2024-11-21T01:50:50Z">
        <w:r>
          <w:rPr>
            <w:rFonts w:hint="eastAsia"/>
            <w:lang w:val="en-US" w:eastAsia="zh-CN"/>
          </w:rPr>
          <w:t>break</w:t>
        </w:r>
      </w:ins>
      <w:ins w:id="637" w:author="万青" w:date="2024-11-21T01:50:53Z">
        <w:r>
          <w:rPr>
            <w:rFonts w:hint="eastAsia"/>
            <w:lang w:val="en-US" w:eastAsia="zh-CN"/>
          </w:rPr>
          <w:t>s su</w:t>
        </w:r>
      </w:ins>
      <w:ins w:id="638" w:author="万青" w:date="2024-11-21T01:50:54Z">
        <w:r>
          <w:rPr>
            <w:rFonts w:hint="eastAsia"/>
            <w:lang w:val="en-US" w:eastAsia="zh-CN"/>
          </w:rPr>
          <w:t xml:space="preserve">ch </w:t>
        </w:r>
      </w:ins>
      <w:ins w:id="639" w:author="万青" w:date="2024-11-21T01:50:56Z">
        <w:r>
          <w:rPr>
            <w:rFonts w:hint="eastAsia"/>
            <w:lang w:val="en-US" w:eastAsia="zh-CN"/>
          </w:rPr>
          <w:t>p</w:t>
        </w:r>
      </w:ins>
      <w:ins w:id="640" w:author="万青" w:date="2024-11-21T01:50:57Z">
        <w:r>
          <w:rPr>
            <w:rFonts w:hint="eastAsia"/>
            <w:lang w:val="en-US" w:eastAsia="zh-CN"/>
          </w:rPr>
          <w:t>arad</w:t>
        </w:r>
      </w:ins>
      <w:ins w:id="641" w:author="万青" w:date="2024-11-21T01:50:58Z">
        <w:r>
          <w:rPr>
            <w:rFonts w:hint="eastAsia"/>
            <w:lang w:val="en-US" w:eastAsia="zh-CN"/>
          </w:rPr>
          <w:t>i</w:t>
        </w:r>
      </w:ins>
      <w:ins w:id="642" w:author="万青" w:date="2024-11-21T01:52:24Z">
        <w:r>
          <w:rPr>
            <w:rFonts w:hint="eastAsia"/>
            <w:lang w:val="en-US" w:eastAsia="zh-CN"/>
          </w:rPr>
          <w:t>g</w:t>
        </w:r>
      </w:ins>
      <w:ins w:id="643" w:author="万青" w:date="2024-11-21T01:51:17Z">
        <w:r>
          <w:rPr>
            <w:rFonts w:hint="eastAsia"/>
            <w:lang w:val="en-US" w:eastAsia="zh-CN"/>
          </w:rPr>
          <w:t>m</w:t>
        </w:r>
      </w:ins>
      <w:ins w:id="644" w:author="万青" w:date="2024-11-21T01:52:32Z">
        <w:r>
          <w:rPr>
            <w:rFonts w:hint="eastAsia"/>
            <w:lang w:val="en-US" w:eastAsia="zh-CN"/>
          </w:rPr>
          <w:t xml:space="preserve"> </w:t>
        </w:r>
      </w:ins>
      <w:ins w:id="645" w:author="万青" w:date="2024-11-21T01:52:35Z">
        <w:r>
          <w:rPr>
            <w:rFonts w:hint="eastAsia"/>
            <w:lang w:val="en-US" w:eastAsia="zh-CN"/>
          </w:rPr>
          <w:t>i</w:t>
        </w:r>
      </w:ins>
      <w:ins w:id="646" w:author="万青" w:date="2024-11-21T01:52:36Z">
        <w:r>
          <w:rPr>
            <w:rFonts w:hint="eastAsia"/>
            <w:lang w:val="en-US" w:eastAsia="zh-CN"/>
          </w:rPr>
          <w:t xml:space="preserve">n that </w:t>
        </w:r>
      </w:ins>
      <w:ins w:id="647" w:author="万青" w:date="2024-11-21T01:54:01Z">
        <w:r>
          <w:rPr>
            <w:rFonts w:hint="eastAsia"/>
            <w:lang w:val="en-US" w:eastAsia="zh-CN"/>
          </w:rPr>
          <w:t>s</w:t>
        </w:r>
      </w:ins>
      <w:ins w:id="648" w:author="万青" w:date="2024-11-21T01:54:02Z">
        <w:r>
          <w:rPr>
            <w:rFonts w:hint="eastAsia"/>
            <w:lang w:val="en-US" w:eastAsia="zh-CN"/>
          </w:rPr>
          <w:t>ometime</w:t>
        </w:r>
      </w:ins>
      <w:ins w:id="649" w:author="万青" w:date="2024-11-21T01:54:03Z">
        <w:r>
          <w:rPr>
            <w:rFonts w:hint="eastAsia"/>
            <w:lang w:val="en-US" w:eastAsia="zh-CN"/>
          </w:rPr>
          <w:t xml:space="preserve">s </w:t>
        </w:r>
      </w:ins>
      <w:ins w:id="650" w:author="万青" w:date="2024-11-21T01:52:37Z">
        <w:r>
          <w:rPr>
            <w:rFonts w:hint="eastAsia"/>
            <w:lang w:val="en-US" w:eastAsia="zh-CN"/>
          </w:rPr>
          <w:t xml:space="preserve">the </w:t>
        </w:r>
      </w:ins>
      <w:ins w:id="651" w:author="万青" w:date="2024-11-21T01:52:39Z">
        <w:r>
          <w:rPr>
            <w:rFonts w:hint="eastAsia"/>
            <w:lang w:val="en-US" w:eastAsia="zh-CN"/>
          </w:rPr>
          <w:t>two</w:t>
        </w:r>
      </w:ins>
      <w:ins w:id="652" w:author="万青" w:date="2024-11-21T01:52:40Z">
        <w:r>
          <w:rPr>
            <w:rFonts w:hint="eastAsia"/>
            <w:lang w:val="en-US" w:eastAsia="zh-CN"/>
          </w:rPr>
          <w:t xml:space="preserve"> ends</w:t>
        </w:r>
      </w:ins>
      <w:ins w:id="653" w:author="万青" w:date="2024-11-21T01:52:41Z">
        <w:r>
          <w:rPr>
            <w:rFonts w:hint="eastAsia"/>
            <w:lang w:val="en-US" w:eastAsia="zh-CN"/>
          </w:rPr>
          <w:t xml:space="preserve"> </w:t>
        </w:r>
      </w:ins>
      <w:ins w:id="654" w:author="万青" w:date="2024-11-21T01:52:42Z">
        <w:r>
          <w:rPr>
            <w:rFonts w:hint="eastAsia"/>
            <w:lang w:val="en-US" w:eastAsia="zh-CN"/>
          </w:rPr>
          <w:t>wil</w:t>
        </w:r>
      </w:ins>
      <w:ins w:id="655" w:author="万青" w:date="2024-11-21T01:54:08Z">
        <w:r>
          <w:rPr>
            <w:rFonts w:hint="eastAsia"/>
            <w:lang w:val="en-US" w:eastAsia="zh-CN"/>
          </w:rPr>
          <w:t>l</w:t>
        </w:r>
      </w:ins>
      <w:ins w:id="656" w:author="万青" w:date="2024-11-21T01:54:11Z">
        <w:r>
          <w:rPr>
            <w:rFonts w:hint="eastAsia"/>
            <w:lang w:val="en-US" w:eastAsia="zh-CN"/>
          </w:rPr>
          <w:t xml:space="preserve"> </w:t>
        </w:r>
      </w:ins>
      <w:ins w:id="657" w:author="万青" w:date="2024-11-21T01:54:09Z">
        <w:r>
          <w:rPr>
            <w:rFonts w:hint="eastAsia"/>
            <w:lang w:val="en-US" w:eastAsia="zh-CN"/>
          </w:rPr>
          <w:t>no</w:t>
        </w:r>
      </w:ins>
      <w:ins w:id="658" w:author="万青" w:date="2024-11-21T01:54:10Z">
        <w:r>
          <w:rPr>
            <w:rFonts w:hint="eastAsia"/>
            <w:lang w:val="en-US" w:eastAsia="zh-CN"/>
          </w:rPr>
          <w:t xml:space="preserve">t </w:t>
        </w:r>
      </w:ins>
      <w:ins w:id="659" w:author="万青" w:date="2024-11-21T01:52:49Z">
        <w:r>
          <w:rPr>
            <w:rFonts w:hint="eastAsia"/>
            <w:lang w:val="en-US" w:eastAsia="zh-CN"/>
          </w:rPr>
          <w:t>ha</w:t>
        </w:r>
      </w:ins>
      <w:ins w:id="660" w:author="万青" w:date="2024-11-21T01:52:50Z">
        <w:r>
          <w:rPr>
            <w:rFonts w:hint="eastAsia"/>
            <w:lang w:val="en-US" w:eastAsia="zh-CN"/>
          </w:rPr>
          <w:t>ve U</w:t>
        </w:r>
      </w:ins>
      <w:ins w:id="661" w:author="万青" w:date="2024-11-21T01:52:51Z">
        <w:r>
          <w:rPr>
            <w:rFonts w:hint="eastAsia"/>
            <w:lang w:val="en-US" w:eastAsia="zh-CN"/>
          </w:rPr>
          <w:t>E</w:t>
        </w:r>
      </w:ins>
      <w:ins w:id="662" w:author="万青" w:date="2024-11-21T01:52:52Z">
        <w:r>
          <w:rPr>
            <w:rFonts w:hint="eastAsia"/>
            <w:lang w:val="en-US" w:eastAsia="zh-CN"/>
          </w:rPr>
          <w:t xml:space="preserve"> or</w:t>
        </w:r>
      </w:ins>
      <w:ins w:id="663" w:author="万青" w:date="2024-11-21T01:52:53Z">
        <w:r>
          <w:rPr>
            <w:rFonts w:hint="eastAsia"/>
            <w:lang w:val="en-US" w:eastAsia="zh-CN"/>
          </w:rPr>
          <w:t xml:space="preserve"> </w:t>
        </w:r>
      </w:ins>
      <w:ins w:id="664" w:author="万青" w:date="2024-11-21T01:52:55Z">
        <w:r>
          <w:rPr>
            <w:rFonts w:hint="eastAsia"/>
            <w:lang w:val="en-US" w:eastAsia="zh-CN"/>
          </w:rPr>
          <w:t>the ap</w:t>
        </w:r>
      </w:ins>
      <w:ins w:id="665" w:author="万青" w:date="2024-11-21T01:52:56Z">
        <w:r>
          <w:rPr>
            <w:rFonts w:hint="eastAsia"/>
            <w:lang w:val="en-US" w:eastAsia="zh-CN"/>
          </w:rPr>
          <w:t>plica</w:t>
        </w:r>
      </w:ins>
      <w:ins w:id="666" w:author="万青" w:date="2024-11-21T01:52:59Z">
        <w:r>
          <w:rPr>
            <w:rFonts w:hint="eastAsia"/>
            <w:lang w:val="en-US" w:eastAsia="zh-CN"/>
          </w:rPr>
          <w:t>tion</w:t>
        </w:r>
      </w:ins>
      <w:ins w:id="667" w:author="万青" w:date="2024-11-21T01:53:01Z">
        <w:r>
          <w:rPr>
            <w:rFonts w:hint="eastAsia"/>
            <w:lang w:val="en-US" w:eastAsia="zh-CN"/>
          </w:rPr>
          <w:t xml:space="preserve"> </w:t>
        </w:r>
      </w:ins>
      <w:ins w:id="668" w:author="万青" w:date="2024-11-21T01:54:15Z">
        <w:r>
          <w:rPr>
            <w:rFonts w:hint="eastAsia"/>
            <w:lang w:val="en-US" w:eastAsia="zh-CN"/>
          </w:rPr>
          <w:t>i</w:t>
        </w:r>
      </w:ins>
      <w:ins w:id="669" w:author="万青" w:date="2024-11-21T01:54:16Z">
        <w:r>
          <w:rPr>
            <w:rFonts w:hint="eastAsia"/>
            <w:lang w:val="en-US" w:eastAsia="zh-CN"/>
          </w:rPr>
          <w:t>nv</w:t>
        </w:r>
      </w:ins>
      <w:ins w:id="670" w:author="万青" w:date="2024-11-21T01:54:17Z">
        <w:r>
          <w:rPr>
            <w:rFonts w:hint="eastAsia"/>
            <w:lang w:val="en-US" w:eastAsia="zh-CN"/>
          </w:rPr>
          <w:t>olved</w:t>
        </w:r>
      </w:ins>
      <w:ins w:id="671" w:author="万青" w:date="2024-11-21T01:53:04Z">
        <w:r>
          <w:rPr>
            <w:rFonts w:hint="eastAsia"/>
            <w:lang w:val="en-US" w:eastAsia="zh-CN"/>
          </w:rPr>
          <w:t xml:space="preserve">, </w:t>
        </w:r>
      </w:ins>
      <w:ins w:id="672" w:author="万青" w:date="2024-11-21T01:53:06Z">
        <w:r>
          <w:rPr>
            <w:rFonts w:hint="eastAsia"/>
            <w:lang w:val="en-US" w:eastAsia="zh-CN"/>
          </w:rPr>
          <w:t xml:space="preserve">and </w:t>
        </w:r>
      </w:ins>
      <w:ins w:id="673" w:author="万青" w:date="2024-11-21T01:53:08Z">
        <w:r>
          <w:rPr>
            <w:rFonts w:hint="eastAsia"/>
            <w:lang w:val="en-US" w:eastAsia="zh-CN"/>
          </w:rPr>
          <w:t>t</w:t>
        </w:r>
      </w:ins>
      <w:ins w:id="674" w:author="万青" w:date="2024-11-21T01:53:09Z">
        <w:r>
          <w:rPr>
            <w:rFonts w:hint="eastAsia"/>
            <w:lang w:val="en-US" w:eastAsia="zh-CN"/>
          </w:rPr>
          <w:t xml:space="preserve">he </w:t>
        </w:r>
      </w:ins>
      <w:ins w:id="675" w:author="万青" w:date="2024-11-21T01:53:10Z">
        <w:r>
          <w:rPr>
            <w:rFonts w:hint="eastAsia"/>
            <w:lang w:val="en-US" w:eastAsia="zh-CN"/>
          </w:rPr>
          <w:t>data</w:t>
        </w:r>
      </w:ins>
      <w:ins w:id="676" w:author="万青" w:date="2024-11-21T01:53:11Z">
        <w:r>
          <w:rPr>
            <w:rFonts w:hint="eastAsia"/>
            <w:lang w:val="en-US" w:eastAsia="zh-CN"/>
          </w:rPr>
          <w:t xml:space="preserve"> </w:t>
        </w:r>
      </w:ins>
      <w:ins w:id="677" w:author="万青" w:date="2024-11-21T01:53:12Z">
        <w:r>
          <w:rPr>
            <w:rFonts w:hint="eastAsia"/>
            <w:lang w:val="en-US" w:eastAsia="zh-CN"/>
          </w:rPr>
          <w:t xml:space="preserve">is </w:t>
        </w:r>
      </w:ins>
      <w:ins w:id="678" w:author="万青" w:date="2024-11-21T01:53:16Z">
        <w:r>
          <w:rPr>
            <w:rFonts w:hint="eastAsia"/>
            <w:lang w:val="en-US" w:eastAsia="zh-CN"/>
          </w:rPr>
          <w:t>u</w:t>
        </w:r>
      </w:ins>
      <w:ins w:id="679" w:author="万青" w:date="2024-11-21T01:53:18Z">
        <w:r>
          <w:rPr>
            <w:rFonts w:hint="eastAsia"/>
            <w:lang w:val="en-US" w:eastAsia="zh-CN"/>
          </w:rPr>
          <w:t>ser</w:t>
        </w:r>
      </w:ins>
      <w:ins w:id="680" w:author="万青" w:date="2024-11-21T01:53:19Z">
        <w:r>
          <w:rPr>
            <w:rFonts w:hint="eastAsia"/>
            <w:lang w:val="en-US" w:eastAsia="zh-CN"/>
          </w:rPr>
          <w:t>-i</w:t>
        </w:r>
      </w:ins>
      <w:ins w:id="681" w:author="万青" w:date="2024-11-21T01:54:33Z">
        <w:r>
          <w:rPr>
            <w:rFonts w:hint="eastAsia"/>
            <w:lang w:val="en-US" w:eastAsia="zh-CN"/>
          </w:rPr>
          <w:t>rr</w:t>
        </w:r>
      </w:ins>
      <w:ins w:id="682" w:author="万青" w:date="2024-11-21T01:54:34Z">
        <w:r>
          <w:rPr>
            <w:rFonts w:hint="eastAsia"/>
            <w:lang w:val="en-US" w:eastAsia="zh-CN"/>
          </w:rPr>
          <w:t>ele</w:t>
        </w:r>
      </w:ins>
      <w:ins w:id="683" w:author="万青" w:date="2024-11-21T01:54:35Z">
        <w:r>
          <w:rPr>
            <w:rFonts w:hint="eastAsia"/>
            <w:lang w:val="en-US" w:eastAsia="zh-CN"/>
          </w:rPr>
          <w:t>vant</w:t>
        </w:r>
      </w:ins>
      <w:ins w:id="684" w:author="万青" w:date="2024-11-21T01:54:41Z">
        <w:r>
          <w:rPr>
            <w:rFonts w:hint="eastAsia"/>
            <w:lang w:val="en-US" w:eastAsia="zh-CN"/>
          </w:rPr>
          <w:t xml:space="preserve"> </w:t>
        </w:r>
      </w:ins>
      <w:ins w:id="685" w:author="万青" w:date="2024-11-21T01:53:21Z">
        <w:r>
          <w:rPr>
            <w:rFonts w:hint="eastAsia"/>
            <w:lang w:val="en-US" w:eastAsia="zh-CN"/>
          </w:rPr>
          <w:t>d</w:t>
        </w:r>
      </w:ins>
      <w:ins w:id="686" w:author="万青" w:date="2024-11-21T01:53:22Z">
        <w:r>
          <w:rPr>
            <w:rFonts w:hint="eastAsia"/>
            <w:lang w:val="en-US" w:eastAsia="zh-CN"/>
          </w:rPr>
          <w:t>ata</w:t>
        </w:r>
      </w:ins>
      <w:ins w:id="687" w:author="万青" w:date="2024-11-21T01:53:23Z">
        <w:r>
          <w:rPr>
            <w:rFonts w:hint="eastAsia"/>
            <w:lang w:val="en-US" w:eastAsia="zh-CN"/>
          </w:rPr>
          <w:t>.</w:t>
        </w:r>
      </w:ins>
      <w:ins w:id="688" w:author="万青" w:date="2024-11-21T01:53:26Z">
        <w:r>
          <w:rPr>
            <w:rFonts w:hint="eastAsia"/>
            <w:lang w:val="en-US" w:eastAsia="zh-CN"/>
          </w:rPr>
          <w:t xml:space="preserve"> </w:t>
        </w:r>
      </w:ins>
      <w:ins w:id="689" w:author="万青" w:date="2024-11-21T01:51:00Z">
        <w:r>
          <w:rPr>
            <w:rFonts w:hint="eastAsia"/>
            <w:lang w:val="en-US" w:eastAsia="zh-CN"/>
          </w:rPr>
          <w:t xml:space="preserve"> </w:t>
        </w:r>
      </w:ins>
      <w:ins w:id="690" w:author="万青" w:date="2024-11-21T01:47:53Z">
        <w:r>
          <w:rPr>
            <w:rFonts w:hint="eastAsia"/>
            <w:lang w:val="en-US" w:eastAsia="zh-CN"/>
          </w:rPr>
          <w:t xml:space="preserve"> </w:t>
        </w:r>
      </w:ins>
      <w:ins w:id="691" w:author="万青" w:date="2024-11-21T01:47:23Z">
        <w:r>
          <w:rPr>
            <w:rFonts w:hint="eastAsia"/>
            <w:lang w:val="en-US" w:eastAsia="zh-CN"/>
          </w:rPr>
          <w:t xml:space="preserve"> </w:t>
        </w:r>
      </w:ins>
    </w:p>
    <w:p w14:paraId="6CEF8758">
      <w:pPr>
        <w:pStyle w:val="4"/>
        <w:rPr>
          <w:ins w:id="692" w:author="CATT-Qing" w:date="2024-11-08T22:57:00Z"/>
        </w:rPr>
      </w:pPr>
      <w:ins w:id="693" w:author="CATT-Qing" w:date="2024-11-08T22:57:00Z">
        <w:r>
          <w:rPr>
            <w:rFonts w:hint="eastAsia"/>
            <w:lang w:eastAsia="zh-CN"/>
          </w:rPr>
          <w:t>W.x</w:t>
        </w:r>
      </w:ins>
      <w:ins w:id="694" w:author="CATT-Qing" w:date="2024-11-08T22:57:00Z">
        <w:r>
          <w:rPr/>
          <w:t>.6</w:t>
        </w:r>
      </w:ins>
      <w:ins w:id="695" w:author="CATT-Qing" w:date="2024-11-08T22:57:00Z">
        <w:r>
          <w:rPr/>
          <w:tab/>
        </w:r>
      </w:ins>
      <w:ins w:id="696" w:author="CATT-Qing" w:date="2024-11-08T22:57:00Z">
        <w:r>
          <w:rPr/>
          <w:t>Potential New Requirements needed to support the use case</w:t>
        </w:r>
      </w:ins>
    </w:p>
    <w:p w14:paraId="3C28206C">
      <w:pPr>
        <w:rPr>
          <w:ins w:id="697" w:author="CATT-Qing" w:date="2024-11-08T22:57:00Z"/>
          <w:lang w:eastAsia="zh-CN"/>
        </w:rPr>
      </w:pPr>
      <w:ins w:id="698" w:author="CATT-Qing" w:date="2024-11-08T22:57:00Z">
        <w:r>
          <w:rPr>
            <w:rFonts w:hint="eastAsia"/>
            <w:lang w:eastAsia="zh-CN"/>
          </w:rPr>
          <w:t xml:space="preserve">[PR-W.x.6-1] </w:t>
        </w:r>
      </w:ins>
      <w:ins w:id="699" w:author="万青" w:date="2024-11-21T00:32:40Z">
        <w:r>
          <w:rPr>
            <w:rFonts w:hint="eastAsia"/>
            <w:lang w:val="en-US" w:eastAsia="zh-CN"/>
          </w:rPr>
          <w:t xml:space="preserve">Subject </w:t>
        </w:r>
      </w:ins>
      <w:ins w:id="700" w:author="万青" w:date="2024-11-21T00:32:41Z">
        <w:r>
          <w:rPr>
            <w:rFonts w:hint="eastAsia"/>
            <w:lang w:val="en-US" w:eastAsia="zh-CN"/>
          </w:rPr>
          <w:t xml:space="preserve">to </w:t>
        </w:r>
      </w:ins>
      <w:ins w:id="701" w:author="CATT-Qing" w:date="2024-11-08T22:57:00Z">
        <w:del w:id="702" w:author="万青" w:date="2024-11-21T00:32:46Z">
          <w:r>
            <w:rPr>
              <w:rFonts w:hint="eastAsia"/>
              <w:lang w:eastAsia="zh-CN"/>
            </w:rPr>
            <w:delText>B</w:delText>
          </w:r>
        </w:del>
      </w:ins>
      <w:ins w:id="703" w:author="CATT-Qing" w:date="2024-11-08T22:57:00Z">
        <w:del w:id="704" w:author="万青" w:date="2024-11-21T00:32:45Z">
          <w:r>
            <w:rPr>
              <w:rFonts w:hint="eastAsia"/>
              <w:lang w:eastAsia="zh-CN"/>
            </w:rPr>
            <w:delText>ased on</w:delText>
          </w:r>
        </w:del>
      </w:ins>
      <w:ins w:id="705" w:author="CATT-Qing" w:date="2024-11-08T22:57:00Z">
        <w:del w:id="706" w:author="万青" w:date="2024-11-21T00:32:44Z">
          <w:r>
            <w:rPr>
              <w:rFonts w:hint="eastAsia"/>
              <w:lang w:eastAsia="zh-CN"/>
            </w:rPr>
            <w:delText xml:space="preserve"> </w:delText>
          </w:r>
        </w:del>
      </w:ins>
      <w:ins w:id="707" w:author="CATT-Qing" w:date="2024-11-08T22:57:00Z">
        <w:r>
          <w:rPr>
            <w:rFonts w:hint="eastAsia"/>
            <w:lang w:eastAsia="zh-CN"/>
          </w:rPr>
          <w:t>application needs</w:t>
        </w:r>
      </w:ins>
      <w:ins w:id="708" w:author="万青" w:date="2024-11-21T01:32:17Z">
        <w:r>
          <w:rPr>
            <w:rFonts w:hint="eastAsia"/>
            <w:lang w:val="en-US" w:eastAsia="zh-CN"/>
          </w:rPr>
          <w:t xml:space="preserve"> and</w:t>
        </w:r>
      </w:ins>
      <w:ins w:id="709" w:author="万青" w:date="2024-11-21T00:32:49Z">
        <w:r>
          <w:rPr>
            <w:rFonts w:hint="eastAsia"/>
            <w:lang w:val="en-US" w:eastAsia="zh-CN"/>
          </w:rPr>
          <w:t xml:space="preserve"> </w:t>
        </w:r>
      </w:ins>
      <w:ins w:id="710" w:author="万青" w:date="2024-11-21T00:32:50Z">
        <w:r>
          <w:rPr>
            <w:rFonts w:hint="eastAsia"/>
            <w:lang w:val="en-US" w:eastAsia="zh-CN"/>
          </w:rPr>
          <w:t>user co</w:t>
        </w:r>
      </w:ins>
      <w:ins w:id="711" w:author="万青" w:date="2024-11-21T00:32:51Z">
        <w:r>
          <w:rPr>
            <w:rFonts w:hint="eastAsia"/>
            <w:lang w:val="en-US" w:eastAsia="zh-CN"/>
          </w:rPr>
          <w:t>n</w:t>
        </w:r>
      </w:ins>
      <w:ins w:id="712" w:author="万青" w:date="2024-11-21T00:32:52Z">
        <w:r>
          <w:rPr>
            <w:rFonts w:hint="eastAsia"/>
            <w:lang w:val="en-US" w:eastAsia="zh-CN"/>
          </w:rPr>
          <w:t>sen</w:t>
        </w:r>
      </w:ins>
      <w:ins w:id="713" w:author="万青" w:date="2024-11-21T00:32:53Z">
        <w:r>
          <w:rPr>
            <w:rFonts w:hint="eastAsia"/>
            <w:lang w:val="en-US" w:eastAsia="zh-CN"/>
          </w:rPr>
          <w:t>t</w:t>
        </w:r>
      </w:ins>
      <w:ins w:id="714" w:author="CATT-Qing" w:date="2024-11-08T22:57:00Z">
        <w:r>
          <w:rPr>
            <w:rFonts w:hint="eastAsia"/>
            <w:lang w:eastAsia="zh-CN"/>
          </w:rPr>
          <w:t>, t</w:t>
        </w:r>
      </w:ins>
      <w:ins w:id="715" w:author="CATT-Qing" w:date="2024-11-08T22:57:00Z">
        <w:r>
          <w:rPr/>
          <w:t xml:space="preserve">he </w:t>
        </w:r>
      </w:ins>
      <w:ins w:id="716" w:author="CATT-Qing" w:date="2024-11-08T22:57:00Z">
        <w:r>
          <w:rPr>
            <w:rFonts w:hint="eastAsia"/>
            <w:lang w:eastAsia="zh-CN"/>
          </w:rPr>
          <w:t>6G system</w:t>
        </w:r>
      </w:ins>
      <w:ins w:id="717" w:author="CATT-Qing" w:date="2024-11-08T22:57:00Z">
        <w:r>
          <w:rPr>
            <w:lang w:eastAsia="zh-CN"/>
          </w:rPr>
          <w:t xml:space="preserve"> shall </w:t>
        </w:r>
      </w:ins>
      <w:ins w:id="718" w:author="CATT-Qing" w:date="2024-11-08T22:57:00Z">
        <w:r>
          <w:rPr>
            <w:rFonts w:hint="eastAsia"/>
            <w:lang w:eastAsia="zh-CN"/>
          </w:rPr>
          <w:t xml:space="preserve">support </w:t>
        </w:r>
      </w:ins>
      <w:ins w:id="719" w:author="CATT-Qing" w:date="2024-11-08T22:57:00Z">
        <w:del w:id="720" w:author="万青" w:date="2024-11-21T01:32:27Z">
          <w:r>
            <w:rPr>
              <w:rFonts w:hint="eastAsia"/>
              <w:lang w:eastAsia="zh-CN"/>
            </w:rPr>
            <w:delText xml:space="preserve">an </w:delText>
          </w:r>
        </w:del>
      </w:ins>
      <w:ins w:id="721" w:author="CATT-Qing" w:date="2024-11-08T22:57:00Z">
        <w:r>
          <w:rPr>
            <w:rFonts w:hint="eastAsia"/>
            <w:lang w:eastAsia="zh-CN"/>
          </w:rPr>
          <w:t>efficient data transmission</w:t>
        </w:r>
      </w:ins>
      <w:ins w:id="722" w:author="万青" w:date="2024-11-21T01:32:36Z">
        <w:r>
          <w:rPr>
            <w:rFonts w:hint="eastAsia"/>
            <w:lang w:val="en-US" w:eastAsia="zh-CN"/>
          </w:rPr>
          <w:t xml:space="preserve"> </w:t>
        </w:r>
      </w:ins>
      <w:ins w:id="723" w:author="CATT-Qing" w:date="2024-11-08T22:57:00Z">
        <w:del w:id="724" w:author="万青" w:date="2024-11-21T01:32:35Z">
          <w:r>
            <w:rPr>
              <w:rFonts w:hint="eastAsia"/>
              <w:lang w:eastAsia="zh-CN"/>
            </w:rPr>
            <w:delText xml:space="preserve"> </w:delText>
          </w:r>
        </w:del>
      </w:ins>
      <w:ins w:id="725" w:author="CATT-Qing" w:date="2024-11-08T22:57:00Z">
        <w:del w:id="726" w:author="万青" w:date="2024-11-21T01:32:33Z">
          <w:r>
            <w:rPr>
              <w:rFonts w:hint="eastAsia"/>
              <w:lang w:eastAsia="zh-CN"/>
            </w:rPr>
            <w:delText>pa</w:delText>
          </w:r>
        </w:del>
      </w:ins>
      <w:ins w:id="727" w:author="CATT-Qing" w:date="2024-11-08T22:57:00Z">
        <w:del w:id="728" w:author="万青" w:date="2024-11-21T01:32:32Z">
          <w:r>
            <w:rPr>
              <w:rFonts w:hint="eastAsia"/>
              <w:lang w:eastAsia="zh-CN"/>
            </w:rPr>
            <w:delText xml:space="preserve">th </w:delText>
          </w:r>
        </w:del>
      </w:ins>
      <w:ins w:id="729" w:author="万青" w:date="2024-11-18T18:57:45Z">
        <w:r>
          <w:rPr>
            <w:rFonts w:hint="eastAsia"/>
            <w:lang w:val="en-US" w:eastAsia="zh-CN"/>
          </w:rPr>
          <w:t>for</w:t>
        </w:r>
      </w:ins>
      <w:ins w:id="730" w:author="万青" w:date="2024-11-18T18:57:46Z">
        <w:r>
          <w:rPr>
            <w:rFonts w:hint="eastAsia"/>
            <w:highlight w:val="none"/>
            <w:lang w:val="en-US" w:eastAsia="zh-CN"/>
            <w:rPrChange w:id="731" w:author="万青" w:date="2024-11-21T00:35:13Z">
              <w:rPr>
                <w:rFonts w:hint="eastAsia"/>
                <w:lang w:val="en-US" w:eastAsia="zh-CN"/>
              </w:rPr>
            </w:rPrChange>
          </w:rPr>
          <w:t xml:space="preserve"> </w:t>
        </w:r>
      </w:ins>
      <w:ins w:id="733" w:author="万青" w:date="2024-11-21T01:33:18Z">
        <w:r>
          <w:rPr>
            <w:rFonts w:hint="eastAsia"/>
            <w:highlight w:val="none"/>
            <w:lang w:val="en-US" w:eastAsia="zh-CN"/>
          </w:rPr>
          <w:t>AI</w:t>
        </w:r>
      </w:ins>
      <w:ins w:id="734" w:author="万青" w:date="2024-11-18T18:57:48Z">
        <w:r>
          <w:rPr>
            <w:rFonts w:hint="eastAsia"/>
            <w:highlight w:val="none"/>
            <w:lang w:val="en-US" w:eastAsia="zh-CN"/>
            <w:rPrChange w:id="735" w:author="万青" w:date="2024-11-21T00:35:13Z">
              <w:rPr>
                <w:rFonts w:hint="eastAsia"/>
                <w:lang w:val="en-US" w:eastAsia="zh-CN"/>
              </w:rPr>
            </w:rPrChange>
          </w:rPr>
          <w:t xml:space="preserve"> </w:t>
        </w:r>
      </w:ins>
      <w:ins w:id="737" w:author="万青" w:date="2024-11-21T01:34:14Z">
        <w:r>
          <w:rPr>
            <w:rFonts w:hint="eastAsia"/>
            <w:highlight w:val="none"/>
            <w:lang w:val="en-US" w:eastAsia="zh-CN"/>
          </w:rPr>
          <w:t>re</w:t>
        </w:r>
      </w:ins>
      <w:ins w:id="738" w:author="万青" w:date="2024-11-21T01:34:15Z">
        <w:r>
          <w:rPr>
            <w:rFonts w:hint="eastAsia"/>
            <w:highlight w:val="none"/>
            <w:lang w:val="en-US" w:eastAsia="zh-CN"/>
          </w:rPr>
          <w:t>levant</w:t>
        </w:r>
      </w:ins>
      <w:ins w:id="739" w:author="万青" w:date="2024-11-21T01:34:16Z">
        <w:r>
          <w:rPr>
            <w:rFonts w:hint="eastAsia"/>
            <w:highlight w:val="none"/>
            <w:lang w:val="en-US" w:eastAsia="zh-CN"/>
          </w:rPr>
          <w:t xml:space="preserve"> </w:t>
        </w:r>
      </w:ins>
      <w:ins w:id="740" w:author="万青" w:date="2024-11-18T18:57:48Z">
        <w:r>
          <w:rPr>
            <w:rFonts w:hint="eastAsia"/>
            <w:highlight w:val="none"/>
            <w:lang w:val="en-US" w:eastAsia="zh-CN"/>
            <w:rPrChange w:id="741" w:author="万青" w:date="2024-11-21T00:35:13Z">
              <w:rPr>
                <w:rFonts w:hint="eastAsia"/>
                <w:lang w:val="en-US" w:eastAsia="zh-CN"/>
              </w:rPr>
            </w:rPrChange>
          </w:rPr>
          <w:t>d</w:t>
        </w:r>
      </w:ins>
      <w:ins w:id="743" w:author="万青" w:date="2024-11-18T18:57:49Z">
        <w:r>
          <w:rPr>
            <w:rFonts w:hint="eastAsia"/>
            <w:highlight w:val="none"/>
            <w:lang w:val="en-US" w:eastAsia="zh-CN"/>
            <w:rPrChange w:id="744" w:author="万青" w:date="2024-11-21T00:35:13Z">
              <w:rPr>
                <w:rFonts w:hint="eastAsia"/>
                <w:lang w:val="en-US" w:eastAsia="zh-CN"/>
              </w:rPr>
            </w:rPrChange>
          </w:rPr>
          <w:t xml:space="preserve">ata </w:t>
        </w:r>
      </w:ins>
      <w:ins w:id="746" w:author="CATT-Qing" w:date="2024-11-08T22:57:00Z">
        <w:r>
          <w:rPr>
            <w:rFonts w:hint="eastAsia"/>
            <w:lang w:eastAsia="zh-CN"/>
          </w:rPr>
          <w:t xml:space="preserve">between </w:t>
        </w:r>
      </w:ins>
      <w:ins w:id="747" w:author="万青" w:date="2024-11-21T00:33:28Z">
        <w:r>
          <w:rPr>
            <w:rFonts w:hint="eastAsia"/>
            <w:lang w:val="en-US" w:eastAsia="zh-CN"/>
          </w:rPr>
          <w:t xml:space="preserve">the </w:t>
        </w:r>
      </w:ins>
      <w:ins w:id="748" w:author="万青" w:date="2024-11-21T00:33:30Z">
        <w:r>
          <w:rPr>
            <w:rFonts w:hint="eastAsia"/>
            <w:lang w:val="en-US" w:eastAsia="zh-CN"/>
          </w:rPr>
          <w:t>ent</w:t>
        </w:r>
      </w:ins>
      <w:ins w:id="749" w:author="万青" w:date="2024-11-21T00:33:31Z">
        <w:r>
          <w:rPr>
            <w:rFonts w:hint="eastAsia"/>
            <w:lang w:val="en-US" w:eastAsia="zh-CN"/>
          </w:rPr>
          <w:t>it</w:t>
        </w:r>
      </w:ins>
      <w:ins w:id="750" w:author="万青" w:date="2024-11-21T00:33:32Z">
        <w:r>
          <w:rPr>
            <w:rFonts w:hint="eastAsia"/>
            <w:lang w:val="en-US" w:eastAsia="zh-CN"/>
          </w:rPr>
          <w:t>ie</w:t>
        </w:r>
      </w:ins>
      <w:ins w:id="751" w:author="万青" w:date="2024-11-21T00:33:33Z">
        <w:r>
          <w:rPr>
            <w:rFonts w:hint="eastAsia"/>
            <w:lang w:val="en-US" w:eastAsia="zh-CN"/>
          </w:rPr>
          <w:t>s</w:t>
        </w:r>
      </w:ins>
      <w:ins w:id="752" w:author="万青" w:date="2024-11-21T00:33:35Z">
        <w:r>
          <w:rPr>
            <w:rFonts w:hint="eastAsia"/>
            <w:lang w:val="en-US" w:eastAsia="zh-CN"/>
          </w:rPr>
          <w:t>(e.g.</w:t>
        </w:r>
      </w:ins>
      <w:ins w:id="753" w:author="万青" w:date="2024-11-21T00:33:36Z">
        <w:r>
          <w:rPr>
            <w:rFonts w:hint="eastAsia"/>
            <w:lang w:val="en-US" w:eastAsia="zh-CN"/>
          </w:rPr>
          <w:t xml:space="preserve"> </w:t>
        </w:r>
      </w:ins>
      <w:ins w:id="754" w:author="CATT-Qing" w:date="2024-11-08T22:57:00Z">
        <w:del w:id="755" w:author="万青" w:date="2024-11-21T00:33:37Z">
          <w:r>
            <w:rPr>
              <w:rFonts w:hint="eastAsia"/>
              <w:lang w:eastAsia="zh-CN"/>
            </w:rPr>
            <w:delText xml:space="preserve">a </w:delText>
          </w:r>
        </w:del>
      </w:ins>
      <w:ins w:id="756" w:author="CATT-Qing" w:date="2024-11-08T22:57:00Z">
        <w:r>
          <w:rPr>
            <w:rFonts w:hint="eastAsia"/>
            <w:lang w:eastAsia="zh-CN"/>
          </w:rPr>
          <w:t>UE</w:t>
        </w:r>
      </w:ins>
      <w:ins w:id="757" w:author="万青" w:date="2024-11-21T00:33:47Z">
        <w:r>
          <w:rPr>
            <w:rFonts w:hint="eastAsia"/>
            <w:lang w:val="en-US" w:eastAsia="zh-CN"/>
          </w:rPr>
          <w:t>,</w:t>
        </w:r>
      </w:ins>
      <w:ins w:id="758" w:author="万青" w:date="2024-11-21T00:33:48Z">
        <w:r>
          <w:rPr>
            <w:rFonts w:hint="eastAsia"/>
            <w:lang w:val="en-US" w:eastAsia="zh-CN"/>
          </w:rPr>
          <w:t xml:space="preserve"> </w:t>
        </w:r>
      </w:ins>
      <w:ins w:id="759" w:author="万青" w:date="2024-11-21T00:33:50Z">
        <w:r>
          <w:rPr>
            <w:rFonts w:hint="eastAsia"/>
            <w:lang w:val="en-US" w:eastAsia="zh-CN"/>
          </w:rPr>
          <w:t>RA</w:t>
        </w:r>
      </w:ins>
      <w:ins w:id="760" w:author="万青" w:date="2024-11-21T00:33:51Z">
        <w:r>
          <w:rPr>
            <w:rFonts w:hint="eastAsia"/>
            <w:lang w:val="en-US" w:eastAsia="zh-CN"/>
          </w:rPr>
          <w:t>N</w:t>
        </w:r>
      </w:ins>
      <w:ins w:id="761" w:author="万青" w:date="2024-11-21T00:33:52Z">
        <w:r>
          <w:rPr>
            <w:rFonts w:hint="eastAsia"/>
            <w:lang w:val="en-US" w:eastAsia="zh-CN"/>
          </w:rPr>
          <w:t>, CN</w:t>
        </w:r>
      </w:ins>
      <w:ins w:id="762" w:author="万青" w:date="2024-11-21T00:33:53Z">
        <w:r>
          <w:rPr>
            <w:rFonts w:hint="eastAsia"/>
            <w:lang w:val="en-US" w:eastAsia="zh-CN"/>
          </w:rPr>
          <w:t xml:space="preserve">, </w:t>
        </w:r>
      </w:ins>
      <w:ins w:id="763" w:author="万青" w:date="2024-11-21T00:34:24Z">
        <w:r>
          <w:rPr>
            <w:rFonts w:hint="eastAsia"/>
            <w:lang w:val="en-US" w:eastAsia="zh-CN"/>
          </w:rPr>
          <w:t>t</w:t>
        </w:r>
      </w:ins>
      <w:ins w:id="764" w:author="万青" w:date="2024-11-21T00:34:25Z">
        <w:r>
          <w:rPr>
            <w:rFonts w:hint="eastAsia"/>
            <w:lang w:val="en-US" w:eastAsia="zh-CN"/>
          </w:rPr>
          <w:t>rus</w:t>
        </w:r>
      </w:ins>
      <w:ins w:id="765" w:author="万青" w:date="2024-11-21T00:34:26Z">
        <w:r>
          <w:rPr>
            <w:rFonts w:hint="eastAsia"/>
            <w:lang w:val="en-US" w:eastAsia="zh-CN"/>
          </w:rPr>
          <w:t xml:space="preserve">ted </w:t>
        </w:r>
      </w:ins>
      <w:ins w:id="766" w:author="万青" w:date="2024-11-21T00:34:27Z">
        <w:r>
          <w:rPr>
            <w:rFonts w:hint="eastAsia"/>
            <w:lang w:val="en-US" w:eastAsia="zh-CN"/>
          </w:rPr>
          <w:t>3</w:t>
        </w:r>
      </w:ins>
      <w:ins w:id="767" w:author="万青" w:date="2024-11-21T00:34:28Z">
        <w:r>
          <w:rPr>
            <w:rFonts w:hint="eastAsia"/>
            <w:vertAlign w:val="superscript"/>
            <w:lang w:val="en-US" w:eastAsia="zh-CN"/>
          </w:rPr>
          <w:t>rd</w:t>
        </w:r>
      </w:ins>
      <w:ins w:id="768" w:author="万青" w:date="2024-11-21T00:34:28Z">
        <w:r>
          <w:rPr>
            <w:rFonts w:hint="eastAsia"/>
            <w:lang w:val="en-US" w:eastAsia="zh-CN"/>
          </w:rPr>
          <w:t xml:space="preserve"> pa</w:t>
        </w:r>
      </w:ins>
      <w:ins w:id="769" w:author="万青" w:date="2024-11-21T00:34:29Z">
        <w:r>
          <w:rPr>
            <w:rFonts w:hint="eastAsia"/>
            <w:lang w:val="en-US" w:eastAsia="zh-CN"/>
          </w:rPr>
          <w:t>rty</w:t>
        </w:r>
      </w:ins>
      <w:ins w:id="770" w:author="万青" w:date="2024-11-21T00:33:58Z">
        <w:r>
          <w:rPr>
            <w:rFonts w:hint="eastAsia"/>
            <w:lang w:val="en-US" w:eastAsia="zh-CN"/>
          </w:rPr>
          <w:t>)</w:t>
        </w:r>
      </w:ins>
      <w:ins w:id="771" w:author="CATT-Qing" w:date="2024-11-08T22:57:00Z">
        <w:del w:id="772" w:author="万青" w:date="2024-11-21T00:33:46Z">
          <w:r>
            <w:rPr>
              <w:rFonts w:hint="eastAsia"/>
              <w:lang w:eastAsia="zh-CN"/>
            </w:rPr>
            <w:delText xml:space="preserve"> a</w:delText>
          </w:r>
        </w:del>
      </w:ins>
      <w:ins w:id="773" w:author="CATT-Qing" w:date="2024-11-08T22:57:00Z">
        <w:del w:id="774" w:author="万青" w:date="2024-11-21T00:33:45Z">
          <w:r>
            <w:rPr>
              <w:rFonts w:hint="eastAsia"/>
              <w:lang w:eastAsia="zh-CN"/>
            </w:rPr>
            <w:delText xml:space="preserve">nd one </w:delText>
          </w:r>
        </w:del>
      </w:ins>
      <w:ins w:id="775" w:author="CATT-Qing" w:date="2024-11-08T22:57:00Z">
        <w:del w:id="776" w:author="万青" w:date="2024-11-21T00:34:33Z">
          <w:r>
            <w:rPr>
              <w:rFonts w:hint="eastAsia"/>
              <w:lang w:eastAsia="zh-CN"/>
            </w:rPr>
            <w:delText xml:space="preserve">core network </w:delText>
          </w:r>
        </w:del>
      </w:ins>
      <w:ins w:id="777" w:author="CATT-Qing" w:date="2024-11-08T22:57:00Z">
        <w:del w:id="778" w:author="万青" w:date="2024-11-21T00:34:34Z">
          <w:r>
            <w:rPr>
              <w:rFonts w:hint="eastAsia"/>
              <w:lang w:eastAsia="zh-CN"/>
            </w:rPr>
            <w:delText>element, or between RAN and o</w:delText>
          </w:r>
        </w:del>
      </w:ins>
      <w:ins w:id="779" w:author="CATT-Qing" w:date="2024-11-08T22:57:00Z">
        <w:del w:id="780" w:author="万青" w:date="2024-11-21T00:34:35Z">
          <w:r>
            <w:rPr>
              <w:rFonts w:hint="eastAsia"/>
              <w:lang w:eastAsia="zh-CN"/>
            </w:rPr>
            <w:delText xml:space="preserve">ne core </w:delText>
          </w:r>
        </w:del>
      </w:ins>
      <w:ins w:id="781" w:author="CATT-Qing" w:date="2024-11-08T22:57:00Z">
        <w:del w:id="782" w:author="万青" w:date="2024-11-21T00:34:35Z">
          <w:r>
            <w:rPr>
              <w:lang w:eastAsia="zh-CN"/>
            </w:rPr>
            <w:delText>network</w:delText>
          </w:r>
        </w:del>
      </w:ins>
      <w:ins w:id="783" w:author="CATT-Qing" w:date="2024-11-08T22:57:00Z">
        <w:del w:id="784" w:author="万青" w:date="2024-11-21T00:34:35Z">
          <w:r>
            <w:rPr>
              <w:rFonts w:hint="eastAsia"/>
              <w:lang w:eastAsia="zh-CN"/>
            </w:rPr>
            <w:delText xml:space="preserve"> element of t</w:delText>
          </w:r>
        </w:del>
      </w:ins>
      <w:ins w:id="785" w:author="CATT-Qing" w:date="2024-11-08T22:57:00Z">
        <w:del w:id="786" w:author="万青" w:date="2024-11-21T00:34:36Z">
          <w:r>
            <w:rPr>
              <w:rFonts w:hint="eastAsia"/>
              <w:lang w:eastAsia="zh-CN"/>
            </w:rPr>
            <w:delText>he same operator, or between</w:delText>
          </w:r>
        </w:del>
      </w:ins>
      <w:ins w:id="787" w:author="CATT-Qing" w:date="2024-11-08T22:57:00Z">
        <w:del w:id="788" w:author="万青" w:date="2024-11-21T00:34:37Z">
          <w:r>
            <w:rPr>
              <w:rFonts w:hint="eastAsia"/>
              <w:lang w:eastAsia="zh-CN"/>
            </w:rPr>
            <w:delText xml:space="preserve"> one network element and</w:delText>
          </w:r>
        </w:del>
      </w:ins>
      <w:ins w:id="789" w:author="CATT-Qing" w:date="2024-11-08T22:57:00Z">
        <w:del w:id="790" w:author="万青" w:date="2024-11-21T00:34:38Z">
          <w:r>
            <w:rPr>
              <w:rFonts w:hint="eastAsia"/>
              <w:lang w:eastAsia="zh-CN"/>
            </w:rPr>
            <w:delText xml:space="preserve"> the a</w:delText>
          </w:r>
        </w:del>
      </w:ins>
      <w:ins w:id="791" w:author="CATT-Qing" w:date="2024-11-08T22:57:00Z">
        <w:del w:id="792" w:author="万青" w:date="2024-11-21T00:34:39Z">
          <w:r>
            <w:rPr>
              <w:rFonts w:hint="eastAsia"/>
              <w:lang w:eastAsia="zh-CN"/>
            </w:rPr>
            <w:delText>pplicat</w:delText>
          </w:r>
        </w:del>
      </w:ins>
      <w:ins w:id="793" w:author="CATT-Qing" w:date="2024-11-08T22:57:00Z">
        <w:del w:id="794" w:author="万青" w:date="2024-11-21T00:34:40Z">
          <w:r>
            <w:rPr>
              <w:rFonts w:hint="eastAsia"/>
              <w:lang w:eastAsia="zh-CN"/>
            </w:rPr>
            <w:delText>ion of trusted 3</w:delText>
          </w:r>
        </w:del>
      </w:ins>
      <w:ins w:id="795" w:author="CATT-Qing" w:date="2024-11-08T22:57:00Z">
        <w:del w:id="796" w:author="万青" w:date="2024-11-21T00:34:40Z">
          <w:r>
            <w:rPr>
              <w:vertAlign w:val="superscript"/>
              <w:lang w:eastAsia="zh-CN"/>
            </w:rPr>
            <w:delText>rd</w:delText>
          </w:r>
        </w:del>
      </w:ins>
      <w:ins w:id="797" w:author="CATT-Qing" w:date="2024-11-08T22:57:00Z">
        <w:del w:id="798" w:author="万青" w:date="2024-11-21T00:34:40Z">
          <w:r>
            <w:rPr>
              <w:rFonts w:hint="eastAsia"/>
              <w:lang w:eastAsia="zh-CN"/>
            </w:rPr>
            <w:delText xml:space="preserve"> par</w:delText>
          </w:r>
        </w:del>
      </w:ins>
      <w:ins w:id="799" w:author="CATT-Qing" w:date="2024-11-08T22:57:00Z">
        <w:del w:id="800" w:author="万青" w:date="2024-11-21T00:34:41Z">
          <w:r>
            <w:rPr>
              <w:rFonts w:hint="eastAsia"/>
              <w:lang w:eastAsia="zh-CN"/>
            </w:rPr>
            <w:delText xml:space="preserve">ty </w:delText>
          </w:r>
        </w:del>
      </w:ins>
      <w:ins w:id="801" w:author="万青" w:date="2024-11-21T00:34:42Z">
        <w:r>
          <w:rPr>
            <w:rFonts w:hint="eastAsia"/>
            <w:lang w:val="en-US" w:eastAsia="zh-CN"/>
          </w:rPr>
          <w:t xml:space="preserve"> </w:t>
        </w:r>
      </w:ins>
      <w:ins w:id="802" w:author="CATT-Qing" w:date="2024-11-08T22:57:00Z">
        <w:r>
          <w:rPr>
            <w:rFonts w:hint="eastAsia"/>
            <w:lang w:eastAsia="zh-CN"/>
          </w:rPr>
          <w:t>considering the requested QoS.</w:t>
        </w:r>
      </w:ins>
    </w:p>
    <w:p w14:paraId="6A70A6D3">
      <w:pPr>
        <w:rPr>
          <w:ins w:id="803" w:author="CATT-Qing" w:date="2024-11-08T22:57:00Z"/>
          <w:lang w:eastAsia="zh-CN"/>
        </w:rPr>
      </w:pPr>
      <w:ins w:id="804" w:author="CATT-Qing" w:date="2024-11-08T22:57:00Z">
        <w:r>
          <w:rPr>
            <w:rFonts w:hint="eastAsia"/>
            <w:lang w:eastAsia="zh-CN"/>
          </w:rPr>
          <w:t>[PR-W.x.6-2]</w:t>
        </w:r>
      </w:ins>
      <w:ins w:id="805" w:author="CATT-Qing" w:date="2024-11-08T22:57:00Z">
        <w:r>
          <w:rPr>
            <w:lang w:eastAsia="zh-CN"/>
          </w:rPr>
          <w:t xml:space="preserve"> </w:t>
        </w:r>
      </w:ins>
      <w:ins w:id="806" w:author="CATT-Qing" w:date="2024-11-08T22:57:00Z">
        <w:r>
          <w:rPr>
            <w:rFonts w:hint="eastAsia"/>
            <w:lang w:eastAsia="zh-CN"/>
          </w:rPr>
          <w:t>Subject to operator</w:t>
        </w:r>
      </w:ins>
      <w:ins w:id="807" w:author="CATT-Qing" w:date="2024-11-08T22:57:00Z">
        <w:r>
          <w:rPr>
            <w:lang w:eastAsia="zh-CN"/>
          </w:rPr>
          <w:t>’</w:t>
        </w:r>
      </w:ins>
      <w:ins w:id="808" w:author="CATT-Qing" w:date="2024-11-08T22:57:00Z">
        <w:r>
          <w:rPr>
            <w:rFonts w:hint="eastAsia"/>
            <w:lang w:eastAsia="zh-CN"/>
          </w:rPr>
          <w:t>s policy, t</w:t>
        </w:r>
      </w:ins>
      <w:ins w:id="809" w:author="CATT-Qing" w:date="2024-11-08T22:57:00Z">
        <w:r>
          <w:rPr>
            <w:lang w:eastAsia="zh-CN"/>
          </w:rPr>
          <w:t>he 6G network shall support mechanism</w:t>
        </w:r>
      </w:ins>
      <w:ins w:id="810" w:author="CATT-Qing" w:date="2024-11-08T22:57:00Z">
        <w:r>
          <w:rPr>
            <w:rFonts w:hint="eastAsia"/>
            <w:lang w:eastAsia="zh-CN"/>
          </w:rPr>
          <w:t>s</w:t>
        </w:r>
      </w:ins>
      <w:ins w:id="811" w:author="CATT-Qing" w:date="2024-11-08T22:57:00Z">
        <w:r>
          <w:rPr>
            <w:lang w:eastAsia="zh-CN"/>
          </w:rPr>
          <w:t xml:space="preserve"> </w:t>
        </w:r>
      </w:ins>
      <w:ins w:id="812" w:author="CATT-Qing" w:date="2024-11-08T22:57:00Z">
        <w:r>
          <w:rPr>
            <w:rFonts w:hint="eastAsia"/>
            <w:lang w:eastAsia="zh-CN"/>
          </w:rPr>
          <w:t>to</w:t>
        </w:r>
      </w:ins>
      <w:ins w:id="813" w:author="CATT-Qing" w:date="2024-11-08T22:57:00Z">
        <w:del w:id="814" w:author="万青" w:date="2024-11-21T01:55:04Z">
          <w:r>
            <w:rPr>
              <w:rFonts w:hint="eastAsia"/>
              <w:lang w:eastAsia="zh-CN"/>
            </w:rPr>
            <w:delText xml:space="preserve"> </w:delText>
          </w:r>
        </w:del>
      </w:ins>
      <w:ins w:id="815" w:author="CATT-Qing" w:date="2024-11-08T22:57:00Z">
        <w:r>
          <w:rPr>
            <w:rFonts w:hint="eastAsia"/>
            <w:lang w:eastAsia="zh-CN"/>
          </w:rPr>
          <w:t xml:space="preserve"> </w:t>
        </w:r>
      </w:ins>
      <w:ins w:id="816" w:author="CATT-Qing" w:date="2024-11-08T22:57:00Z">
        <w:del w:id="817" w:author="万青" w:date="2024-11-21T01:33:50Z">
          <w:r>
            <w:rPr>
              <w:rFonts w:hint="default"/>
              <w:lang w:val="en-US" w:eastAsia="zh-CN"/>
            </w:rPr>
            <w:delText>select proper</w:delText>
          </w:r>
        </w:del>
      </w:ins>
      <w:ins w:id="818" w:author="万青" w:date="2024-11-21T01:33:50Z">
        <w:r>
          <w:rPr>
            <w:rFonts w:hint="eastAsia"/>
            <w:lang w:val="en-US" w:eastAsia="zh-CN"/>
          </w:rPr>
          <w:t>ro</w:t>
        </w:r>
      </w:ins>
      <w:ins w:id="819" w:author="万青" w:date="2024-11-21T01:33:51Z">
        <w:r>
          <w:rPr>
            <w:rFonts w:hint="eastAsia"/>
            <w:lang w:val="en-US" w:eastAsia="zh-CN"/>
          </w:rPr>
          <w:t>ute</w:t>
        </w:r>
      </w:ins>
      <w:ins w:id="820" w:author="CATT-Qing" w:date="2024-11-08T22:57:00Z">
        <w:r>
          <w:rPr>
            <w:rFonts w:hint="eastAsia"/>
            <w:lang w:eastAsia="zh-CN"/>
          </w:rPr>
          <w:t xml:space="preserve"> </w:t>
        </w:r>
      </w:ins>
      <w:ins w:id="821" w:author="万青" w:date="2024-11-21T01:33:55Z">
        <w:r>
          <w:rPr>
            <w:rFonts w:hint="eastAsia"/>
            <w:lang w:val="en-US" w:eastAsia="zh-CN"/>
          </w:rPr>
          <w:t>A</w:t>
        </w:r>
      </w:ins>
      <w:ins w:id="822" w:author="万青" w:date="2024-11-21T01:33:56Z">
        <w:r>
          <w:rPr>
            <w:rFonts w:hint="eastAsia"/>
            <w:lang w:val="en-US" w:eastAsia="zh-CN"/>
          </w:rPr>
          <w:t xml:space="preserve">I </w:t>
        </w:r>
      </w:ins>
      <w:ins w:id="823" w:author="万青" w:date="2024-11-21T01:34:08Z">
        <w:r>
          <w:rPr>
            <w:rFonts w:hint="eastAsia"/>
            <w:lang w:val="en-US" w:eastAsia="zh-CN"/>
          </w:rPr>
          <w:t>rele</w:t>
        </w:r>
      </w:ins>
      <w:ins w:id="824" w:author="万青" w:date="2024-11-21T01:34:09Z">
        <w:r>
          <w:rPr>
            <w:rFonts w:hint="eastAsia"/>
            <w:lang w:val="en-US" w:eastAsia="zh-CN"/>
          </w:rPr>
          <w:t xml:space="preserve">vant </w:t>
        </w:r>
      </w:ins>
      <w:ins w:id="825" w:author="CATT-Qing" w:date="2024-11-08T22:57:00Z">
        <w:r>
          <w:rPr>
            <w:rFonts w:hint="eastAsia"/>
            <w:lang w:eastAsia="zh-CN"/>
          </w:rPr>
          <w:t xml:space="preserve">data </w:t>
        </w:r>
      </w:ins>
      <w:ins w:id="826" w:author="万青" w:date="2024-11-21T01:55:31Z">
        <w:r>
          <w:rPr>
            <w:rFonts w:hint="eastAsia"/>
            <w:lang w:val="en-US" w:eastAsia="zh-CN"/>
          </w:rPr>
          <w:t>f</w:t>
        </w:r>
      </w:ins>
      <w:ins w:id="827" w:author="万青" w:date="2024-11-21T01:55:32Z">
        <w:r>
          <w:rPr>
            <w:rFonts w:hint="eastAsia"/>
            <w:lang w:val="en-US" w:eastAsia="zh-CN"/>
          </w:rPr>
          <w:t xml:space="preserve">or </w:t>
        </w:r>
      </w:ins>
      <w:ins w:id="828" w:author="万青" w:date="2024-11-21T01:55:33Z">
        <w:r>
          <w:rPr>
            <w:rFonts w:hint="eastAsia"/>
            <w:lang w:val="en-US" w:eastAsia="zh-CN"/>
          </w:rPr>
          <w:t>a</w:t>
        </w:r>
      </w:ins>
      <w:ins w:id="829" w:author="万青" w:date="2024-11-21T01:55:34Z">
        <w:r>
          <w:rPr>
            <w:rFonts w:hint="eastAsia"/>
            <w:lang w:val="en-US" w:eastAsia="zh-CN"/>
          </w:rPr>
          <w:t xml:space="preserve"> sp</w:t>
        </w:r>
      </w:ins>
      <w:ins w:id="830" w:author="万青" w:date="2024-11-21T01:55:35Z">
        <w:r>
          <w:rPr>
            <w:rFonts w:hint="eastAsia"/>
            <w:lang w:val="en-US" w:eastAsia="zh-CN"/>
          </w:rPr>
          <w:t>ecif</w:t>
        </w:r>
      </w:ins>
      <w:ins w:id="831" w:author="万青" w:date="2024-11-21T01:55:36Z">
        <w:r>
          <w:rPr>
            <w:rFonts w:hint="eastAsia"/>
            <w:lang w:val="en-US" w:eastAsia="zh-CN"/>
          </w:rPr>
          <w:t xml:space="preserve">ic </w:t>
        </w:r>
      </w:ins>
      <w:ins w:id="832" w:author="万青" w:date="2024-11-21T01:55:37Z">
        <w:r>
          <w:rPr>
            <w:rFonts w:hint="eastAsia"/>
            <w:lang w:val="en-US" w:eastAsia="zh-CN"/>
          </w:rPr>
          <w:t>ser</w:t>
        </w:r>
      </w:ins>
      <w:ins w:id="833" w:author="万青" w:date="2024-11-21T01:55:38Z">
        <w:r>
          <w:rPr>
            <w:rFonts w:hint="eastAsia"/>
            <w:lang w:val="en-US" w:eastAsia="zh-CN"/>
          </w:rPr>
          <w:t>vice</w:t>
        </w:r>
      </w:ins>
      <w:ins w:id="834" w:author="万青" w:date="2024-11-21T01:56:28Z">
        <w:r>
          <w:rPr>
            <w:rFonts w:hint="eastAsia"/>
            <w:lang w:val="en-US" w:eastAsia="zh-CN"/>
          </w:rPr>
          <w:t xml:space="preserve"> </w:t>
        </w:r>
      </w:ins>
      <w:ins w:id="835" w:author="CATT-Qing" w:date="2024-11-08T22:57:00Z">
        <w:del w:id="836" w:author="万青" w:date="2024-11-21T01:34:03Z">
          <w:r>
            <w:rPr>
              <w:rFonts w:hint="eastAsia"/>
              <w:lang w:eastAsia="zh-CN"/>
            </w:rPr>
            <w:delText>tra</w:delText>
          </w:r>
        </w:del>
      </w:ins>
      <w:ins w:id="837" w:author="CATT-Qing" w:date="2024-11-08T22:57:00Z">
        <w:del w:id="838" w:author="万青" w:date="2024-11-21T01:34:02Z">
          <w:r>
            <w:rPr>
              <w:rFonts w:hint="eastAsia"/>
              <w:lang w:eastAsia="zh-CN"/>
            </w:rPr>
            <w:delText>nsmissio</w:delText>
          </w:r>
        </w:del>
      </w:ins>
      <w:ins w:id="839" w:author="CATT-Qing" w:date="2024-11-08T22:57:00Z">
        <w:del w:id="840" w:author="万青" w:date="2024-11-21T01:34:01Z">
          <w:r>
            <w:rPr>
              <w:rFonts w:hint="eastAsia"/>
              <w:lang w:eastAsia="zh-CN"/>
            </w:rPr>
            <w:delText xml:space="preserve">n path </w:delText>
          </w:r>
        </w:del>
      </w:ins>
      <w:ins w:id="841" w:author="CATT-Qing" w:date="2024-11-08T22:57:00Z">
        <w:r>
          <w:rPr>
            <w:rFonts w:hint="eastAsia"/>
            <w:lang w:eastAsia="zh-CN"/>
          </w:rPr>
          <w:t xml:space="preserve">considering  the characteristics of </w:t>
        </w:r>
      </w:ins>
      <w:ins w:id="842" w:author="CATT-Qing" w:date="2024-11-08T22:57:00Z">
        <w:del w:id="843" w:author="万青" w:date="2024-11-21T01:55:44Z">
          <w:r>
            <w:rPr>
              <w:rFonts w:hint="eastAsia"/>
              <w:lang w:eastAsia="zh-CN"/>
            </w:rPr>
            <w:delText xml:space="preserve"> </w:delText>
          </w:r>
        </w:del>
      </w:ins>
      <w:ins w:id="844" w:author="CATT-Qing" w:date="2024-11-08T22:57:00Z">
        <w:r>
          <w:rPr>
            <w:rFonts w:hint="eastAsia"/>
            <w:lang w:eastAsia="zh-CN"/>
          </w:rPr>
          <w:t xml:space="preserve">data (e.g. </w:t>
        </w:r>
      </w:ins>
      <w:ins w:id="845" w:author="CATT-Qing" w:date="2024-11-08T22:57:00Z">
        <w:r>
          <w:rPr>
            <w:lang w:eastAsia="zh-CN"/>
          </w:rPr>
          <w:t>volume</w:t>
        </w:r>
      </w:ins>
      <w:ins w:id="846" w:author="CATT-Qing" w:date="2024-11-08T22:57:00Z">
        <w:r>
          <w:rPr>
            <w:rFonts w:hint="eastAsia"/>
            <w:lang w:eastAsia="zh-CN"/>
          </w:rPr>
          <w:t>, type, security level)</w:t>
        </w:r>
      </w:ins>
      <w:ins w:id="847" w:author="万青" w:date="2024-11-21T01:56:41Z">
        <w:r>
          <w:rPr>
            <w:rFonts w:hint="eastAsia"/>
            <w:lang w:val="en-US" w:eastAsia="zh-CN"/>
          </w:rPr>
          <w:t>, an</w:t>
        </w:r>
      </w:ins>
      <w:ins w:id="848" w:author="万青" w:date="2024-11-21T01:56:42Z">
        <w:r>
          <w:rPr>
            <w:rFonts w:hint="eastAsia"/>
            <w:lang w:val="en-US" w:eastAsia="zh-CN"/>
          </w:rPr>
          <w:t>d modif</w:t>
        </w:r>
      </w:ins>
      <w:ins w:id="849" w:author="万青" w:date="2024-11-21T01:56:43Z">
        <w:r>
          <w:rPr>
            <w:rFonts w:hint="eastAsia"/>
            <w:lang w:val="en-US" w:eastAsia="zh-CN"/>
          </w:rPr>
          <w:t xml:space="preserve">y </w:t>
        </w:r>
      </w:ins>
      <w:ins w:id="850" w:author="万青" w:date="2024-11-21T01:56:47Z">
        <w:r>
          <w:rPr>
            <w:rFonts w:hint="eastAsia"/>
            <w:lang w:val="en-US" w:eastAsia="zh-CN"/>
          </w:rPr>
          <w:t>the pat</w:t>
        </w:r>
      </w:ins>
      <w:ins w:id="851" w:author="万青" w:date="2024-11-21T01:56:48Z">
        <w:r>
          <w:rPr>
            <w:rFonts w:hint="eastAsia"/>
            <w:lang w:val="en-US" w:eastAsia="zh-CN"/>
          </w:rPr>
          <w:t xml:space="preserve">h as </w:t>
        </w:r>
      </w:ins>
      <w:ins w:id="852" w:author="万青" w:date="2024-11-21T01:56:49Z">
        <w:r>
          <w:rPr>
            <w:rFonts w:hint="eastAsia"/>
            <w:lang w:val="en-US" w:eastAsia="zh-CN"/>
          </w:rPr>
          <w:t>neede</w:t>
        </w:r>
      </w:ins>
      <w:ins w:id="853" w:author="万青" w:date="2024-11-21T01:56:50Z">
        <w:r>
          <w:rPr>
            <w:rFonts w:hint="eastAsia"/>
            <w:lang w:val="en-US" w:eastAsia="zh-CN"/>
          </w:rPr>
          <w:t>d w</w:t>
        </w:r>
      </w:ins>
      <w:ins w:id="854" w:author="万青" w:date="2024-11-21T01:56:51Z">
        <w:r>
          <w:rPr>
            <w:rFonts w:hint="eastAsia"/>
            <w:lang w:val="en-US" w:eastAsia="zh-CN"/>
          </w:rPr>
          <w:t xml:space="preserve">hen </w:t>
        </w:r>
      </w:ins>
      <w:ins w:id="855" w:author="万青" w:date="2024-11-21T01:56:59Z">
        <w:r>
          <w:rPr>
            <w:rFonts w:hint="eastAsia"/>
            <w:lang w:val="en-US" w:eastAsia="zh-CN"/>
          </w:rPr>
          <w:t>AI</w:t>
        </w:r>
      </w:ins>
      <w:ins w:id="856" w:author="万青" w:date="2024-11-21T01:57:15Z">
        <w:r>
          <w:rPr>
            <w:rFonts w:hint="eastAsia"/>
            <w:lang w:val="en-US" w:eastAsia="zh-CN"/>
          </w:rPr>
          <w:t>/M</w:t>
        </w:r>
      </w:ins>
      <w:ins w:id="857" w:author="万青" w:date="2024-11-21T01:57:16Z">
        <w:r>
          <w:rPr>
            <w:rFonts w:hint="eastAsia"/>
            <w:lang w:val="en-US" w:eastAsia="zh-CN"/>
          </w:rPr>
          <w:t>L</w:t>
        </w:r>
      </w:ins>
      <w:ins w:id="858" w:author="万青" w:date="2024-11-21T01:57:01Z">
        <w:bookmarkStart w:id="16" w:name="_GoBack"/>
        <w:bookmarkEnd w:id="16"/>
        <w:r>
          <w:rPr>
            <w:rFonts w:hint="eastAsia"/>
            <w:lang w:val="en-US" w:eastAsia="zh-CN"/>
          </w:rPr>
          <w:t xml:space="preserve"> end</w:t>
        </w:r>
      </w:ins>
      <w:ins w:id="859" w:author="万青" w:date="2024-11-21T01:57:02Z">
        <w:r>
          <w:rPr>
            <w:rFonts w:hint="eastAsia"/>
            <w:lang w:val="en-US" w:eastAsia="zh-CN"/>
          </w:rPr>
          <w:t>point</w:t>
        </w:r>
      </w:ins>
      <w:ins w:id="860" w:author="万青" w:date="2024-11-21T01:57:03Z">
        <w:r>
          <w:rPr>
            <w:rFonts w:hint="eastAsia"/>
            <w:lang w:val="en-US" w:eastAsia="zh-CN"/>
          </w:rPr>
          <w:t xml:space="preserve">s </w:t>
        </w:r>
      </w:ins>
      <w:ins w:id="861" w:author="万青" w:date="2024-11-21T01:57:04Z">
        <w:r>
          <w:rPr>
            <w:rFonts w:hint="eastAsia"/>
            <w:lang w:val="en-US" w:eastAsia="zh-CN"/>
          </w:rPr>
          <w:t>changes</w:t>
        </w:r>
      </w:ins>
      <w:ins w:id="862" w:author="万青" w:date="2024-11-21T01:57:09Z">
        <w:r>
          <w:rPr>
            <w:rFonts w:hint="eastAsia"/>
            <w:lang w:val="en-US" w:eastAsia="zh-CN"/>
          </w:rPr>
          <w:t>.</w:t>
        </w:r>
      </w:ins>
      <w:ins w:id="863" w:author="CATT-Qing" w:date="2024-11-08T22:57:00Z">
        <w:del w:id="864" w:author="万青" w:date="2024-11-21T01:56:40Z">
          <w:r>
            <w:rPr>
              <w:rFonts w:hint="eastAsia"/>
              <w:lang w:eastAsia="zh-CN"/>
            </w:rPr>
            <w:delText>.</w:delText>
          </w:r>
        </w:del>
      </w:ins>
    </w:p>
    <w:p w14:paraId="66B340FA">
      <w:pPr>
        <w:rPr>
          <w:lang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DengXian">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E220C0"/>
    <w:multiLevelType w:val="multilevel"/>
    <w:tmpl w:val="42E220C0"/>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Qing">
    <w15:presenceInfo w15:providerId="None" w15:userId="CATT-Qing"/>
  </w15:person>
  <w15:person w15:author="万青">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4F1D"/>
    <w:rsid w:val="00006C08"/>
    <w:rsid w:val="00007B27"/>
    <w:rsid w:val="000106FD"/>
    <w:rsid w:val="000144C4"/>
    <w:rsid w:val="000253D5"/>
    <w:rsid w:val="00032AC9"/>
    <w:rsid w:val="00033397"/>
    <w:rsid w:val="000336F8"/>
    <w:rsid w:val="00034A9F"/>
    <w:rsid w:val="00036BFB"/>
    <w:rsid w:val="0003709F"/>
    <w:rsid w:val="00040095"/>
    <w:rsid w:val="00040500"/>
    <w:rsid w:val="00041215"/>
    <w:rsid w:val="000455E1"/>
    <w:rsid w:val="000475D2"/>
    <w:rsid w:val="00047E9D"/>
    <w:rsid w:val="00051834"/>
    <w:rsid w:val="00053A50"/>
    <w:rsid w:val="00054A22"/>
    <w:rsid w:val="00060716"/>
    <w:rsid w:val="00062023"/>
    <w:rsid w:val="00062819"/>
    <w:rsid w:val="00062B32"/>
    <w:rsid w:val="000655A6"/>
    <w:rsid w:val="00072995"/>
    <w:rsid w:val="00073467"/>
    <w:rsid w:val="000737D0"/>
    <w:rsid w:val="00074D26"/>
    <w:rsid w:val="00080512"/>
    <w:rsid w:val="000857EB"/>
    <w:rsid w:val="00086193"/>
    <w:rsid w:val="00087C23"/>
    <w:rsid w:val="00087FB5"/>
    <w:rsid w:val="0009108F"/>
    <w:rsid w:val="00091278"/>
    <w:rsid w:val="00095790"/>
    <w:rsid w:val="00096366"/>
    <w:rsid w:val="00097308"/>
    <w:rsid w:val="000A5669"/>
    <w:rsid w:val="000A6EA9"/>
    <w:rsid w:val="000A74DE"/>
    <w:rsid w:val="000B08D3"/>
    <w:rsid w:val="000B16F3"/>
    <w:rsid w:val="000B25CD"/>
    <w:rsid w:val="000B314F"/>
    <w:rsid w:val="000B697B"/>
    <w:rsid w:val="000B7343"/>
    <w:rsid w:val="000C16A6"/>
    <w:rsid w:val="000C47C3"/>
    <w:rsid w:val="000C4CEC"/>
    <w:rsid w:val="000C4D75"/>
    <w:rsid w:val="000C6DD0"/>
    <w:rsid w:val="000D0367"/>
    <w:rsid w:val="000D50E7"/>
    <w:rsid w:val="000D58AB"/>
    <w:rsid w:val="000D62AD"/>
    <w:rsid w:val="000D76BE"/>
    <w:rsid w:val="000E4AE3"/>
    <w:rsid w:val="000E4EBD"/>
    <w:rsid w:val="000E5F00"/>
    <w:rsid w:val="000E6BA0"/>
    <w:rsid w:val="000F7491"/>
    <w:rsid w:val="00100421"/>
    <w:rsid w:val="00100C8E"/>
    <w:rsid w:val="00102DE6"/>
    <w:rsid w:val="00103F59"/>
    <w:rsid w:val="00104F4B"/>
    <w:rsid w:val="00106C7C"/>
    <w:rsid w:val="00111A9A"/>
    <w:rsid w:val="00114D97"/>
    <w:rsid w:val="00116695"/>
    <w:rsid w:val="00120E55"/>
    <w:rsid w:val="00122B4B"/>
    <w:rsid w:val="00122BEA"/>
    <w:rsid w:val="001235F3"/>
    <w:rsid w:val="00125102"/>
    <w:rsid w:val="00133525"/>
    <w:rsid w:val="001336B6"/>
    <w:rsid w:val="001345D8"/>
    <w:rsid w:val="001356A1"/>
    <w:rsid w:val="00137767"/>
    <w:rsid w:val="00140E0B"/>
    <w:rsid w:val="00143C5E"/>
    <w:rsid w:val="00147E63"/>
    <w:rsid w:val="00152CAE"/>
    <w:rsid w:val="001538E4"/>
    <w:rsid w:val="00153E9F"/>
    <w:rsid w:val="00157ADD"/>
    <w:rsid w:val="001616F8"/>
    <w:rsid w:val="0016266E"/>
    <w:rsid w:val="00166308"/>
    <w:rsid w:val="001673E3"/>
    <w:rsid w:val="00170E96"/>
    <w:rsid w:val="001713FB"/>
    <w:rsid w:val="00176AA5"/>
    <w:rsid w:val="00176D9A"/>
    <w:rsid w:val="0018096C"/>
    <w:rsid w:val="00184476"/>
    <w:rsid w:val="0018742A"/>
    <w:rsid w:val="001914F4"/>
    <w:rsid w:val="0019618E"/>
    <w:rsid w:val="001975C9"/>
    <w:rsid w:val="00197CA3"/>
    <w:rsid w:val="001A4C42"/>
    <w:rsid w:val="001A5D1E"/>
    <w:rsid w:val="001A7420"/>
    <w:rsid w:val="001B333B"/>
    <w:rsid w:val="001B5DC6"/>
    <w:rsid w:val="001B6637"/>
    <w:rsid w:val="001B7DB2"/>
    <w:rsid w:val="001C21C3"/>
    <w:rsid w:val="001C51F7"/>
    <w:rsid w:val="001C596F"/>
    <w:rsid w:val="001C715F"/>
    <w:rsid w:val="001C73B6"/>
    <w:rsid w:val="001D02C2"/>
    <w:rsid w:val="001D1825"/>
    <w:rsid w:val="001D3736"/>
    <w:rsid w:val="001D511C"/>
    <w:rsid w:val="001D6603"/>
    <w:rsid w:val="001E28C6"/>
    <w:rsid w:val="001E36D7"/>
    <w:rsid w:val="001E4135"/>
    <w:rsid w:val="001E55F9"/>
    <w:rsid w:val="001F0C1D"/>
    <w:rsid w:val="001F1132"/>
    <w:rsid w:val="001F168B"/>
    <w:rsid w:val="001F43FC"/>
    <w:rsid w:val="001F6F8A"/>
    <w:rsid w:val="001F762F"/>
    <w:rsid w:val="001F7A1B"/>
    <w:rsid w:val="0020180E"/>
    <w:rsid w:val="00203ACA"/>
    <w:rsid w:val="002071D1"/>
    <w:rsid w:val="002113CD"/>
    <w:rsid w:val="002206F3"/>
    <w:rsid w:val="00221D1D"/>
    <w:rsid w:val="00221E5A"/>
    <w:rsid w:val="00222258"/>
    <w:rsid w:val="00224099"/>
    <w:rsid w:val="00224C34"/>
    <w:rsid w:val="00226C20"/>
    <w:rsid w:val="002333BC"/>
    <w:rsid w:val="002347A2"/>
    <w:rsid w:val="00235A35"/>
    <w:rsid w:val="00236DCC"/>
    <w:rsid w:val="0023755B"/>
    <w:rsid w:val="002407A6"/>
    <w:rsid w:val="0024385F"/>
    <w:rsid w:val="002474A5"/>
    <w:rsid w:val="00247B83"/>
    <w:rsid w:val="00247D14"/>
    <w:rsid w:val="002506B9"/>
    <w:rsid w:val="0025299E"/>
    <w:rsid w:val="00253E16"/>
    <w:rsid w:val="00253EC4"/>
    <w:rsid w:val="00255EAE"/>
    <w:rsid w:val="00260983"/>
    <w:rsid w:val="00261348"/>
    <w:rsid w:val="00264708"/>
    <w:rsid w:val="002675F0"/>
    <w:rsid w:val="002718A8"/>
    <w:rsid w:val="00273EC6"/>
    <w:rsid w:val="002760EE"/>
    <w:rsid w:val="0027642C"/>
    <w:rsid w:val="00282E68"/>
    <w:rsid w:val="002838EF"/>
    <w:rsid w:val="00284528"/>
    <w:rsid w:val="00293180"/>
    <w:rsid w:val="00294EE8"/>
    <w:rsid w:val="002976D6"/>
    <w:rsid w:val="002A02F4"/>
    <w:rsid w:val="002A107E"/>
    <w:rsid w:val="002A13E1"/>
    <w:rsid w:val="002A4669"/>
    <w:rsid w:val="002B6339"/>
    <w:rsid w:val="002B71AB"/>
    <w:rsid w:val="002B7C23"/>
    <w:rsid w:val="002C2087"/>
    <w:rsid w:val="002C2201"/>
    <w:rsid w:val="002C49C5"/>
    <w:rsid w:val="002C623B"/>
    <w:rsid w:val="002C7121"/>
    <w:rsid w:val="002D0D7D"/>
    <w:rsid w:val="002D11E7"/>
    <w:rsid w:val="002D1861"/>
    <w:rsid w:val="002D5A82"/>
    <w:rsid w:val="002D687F"/>
    <w:rsid w:val="002E00EE"/>
    <w:rsid w:val="002E5EA1"/>
    <w:rsid w:val="002F2C56"/>
    <w:rsid w:val="002F5833"/>
    <w:rsid w:val="002F6AED"/>
    <w:rsid w:val="00311DD5"/>
    <w:rsid w:val="00312D89"/>
    <w:rsid w:val="0031645E"/>
    <w:rsid w:val="003172DC"/>
    <w:rsid w:val="00330965"/>
    <w:rsid w:val="00330DF1"/>
    <w:rsid w:val="0033132D"/>
    <w:rsid w:val="00331DF2"/>
    <w:rsid w:val="00332F3C"/>
    <w:rsid w:val="0033339D"/>
    <w:rsid w:val="003345DA"/>
    <w:rsid w:val="00336364"/>
    <w:rsid w:val="0033698E"/>
    <w:rsid w:val="00340219"/>
    <w:rsid w:val="0034493E"/>
    <w:rsid w:val="00346C5F"/>
    <w:rsid w:val="003477FE"/>
    <w:rsid w:val="00347969"/>
    <w:rsid w:val="0035068E"/>
    <w:rsid w:val="0035267A"/>
    <w:rsid w:val="0035462D"/>
    <w:rsid w:val="00355B3E"/>
    <w:rsid w:val="003563A5"/>
    <w:rsid w:val="00356555"/>
    <w:rsid w:val="00360B47"/>
    <w:rsid w:val="003643D1"/>
    <w:rsid w:val="00366E8C"/>
    <w:rsid w:val="003727BB"/>
    <w:rsid w:val="00374BCC"/>
    <w:rsid w:val="003750F4"/>
    <w:rsid w:val="00375C96"/>
    <w:rsid w:val="00376363"/>
    <w:rsid w:val="003765B8"/>
    <w:rsid w:val="00381BB4"/>
    <w:rsid w:val="00385254"/>
    <w:rsid w:val="00386A1C"/>
    <w:rsid w:val="00386B57"/>
    <w:rsid w:val="00390713"/>
    <w:rsid w:val="00390B74"/>
    <w:rsid w:val="00393A5A"/>
    <w:rsid w:val="00394E0F"/>
    <w:rsid w:val="00395045"/>
    <w:rsid w:val="003961A4"/>
    <w:rsid w:val="003969EA"/>
    <w:rsid w:val="00396BBC"/>
    <w:rsid w:val="003A3282"/>
    <w:rsid w:val="003A5619"/>
    <w:rsid w:val="003A6936"/>
    <w:rsid w:val="003B0D1B"/>
    <w:rsid w:val="003B27E1"/>
    <w:rsid w:val="003B3173"/>
    <w:rsid w:val="003B6ADB"/>
    <w:rsid w:val="003C14BC"/>
    <w:rsid w:val="003C3971"/>
    <w:rsid w:val="003C45A1"/>
    <w:rsid w:val="003C6894"/>
    <w:rsid w:val="003D2CCE"/>
    <w:rsid w:val="003D502C"/>
    <w:rsid w:val="003D5D47"/>
    <w:rsid w:val="003E0A39"/>
    <w:rsid w:val="003E19D4"/>
    <w:rsid w:val="003E2DE5"/>
    <w:rsid w:val="003E4BED"/>
    <w:rsid w:val="003E4ECD"/>
    <w:rsid w:val="003E7670"/>
    <w:rsid w:val="003F03B3"/>
    <w:rsid w:val="00400E51"/>
    <w:rsid w:val="00401505"/>
    <w:rsid w:val="00401A53"/>
    <w:rsid w:val="00401AEA"/>
    <w:rsid w:val="00402664"/>
    <w:rsid w:val="004037EA"/>
    <w:rsid w:val="00404D6C"/>
    <w:rsid w:val="00410FA6"/>
    <w:rsid w:val="004174FC"/>
    <w:rsid w:val="004224C1"/>
    <w:rsid w:val="004226FB"/>
    <w:rsid w:val="00423334"/>
    <w:rsid w:val="00426DE5"/>
    <w:rsid w:val="00430E65"/>
    <w:rsid w:val="00430E7F"/>
    <w:rsid w:val="004310B7"/>
    <w:rsid w:val="00434571"/>
    <w:rsid w:val="004345EC"/>
    <w:rsid w:val="00436B1B"/>
    <w:rsid w:val="00436C32"/>
    <w:rsid w:val="00437FD8"/>
    <w:rsid w:val="00443459"/>
    <w:rsid w:val="00443BDD"/>
    <w:rsid w:val="00447994"/>
    <w:rsid w:val="00447C0B"/>
    <w:rsid w:val="004502CC"/>
    <w:rsid w:val="00454668"/>
    <w:rsid w:val="0045466C"/>
    <w:rsid w:val="0045489F"/>
    <w:rsid w:val="00461897"/>
    <w:rsid w:val="004620B0"/>
    <w:rsid w:val="004630AD"/>
    <w:rsid w:val="00465515"/>
    <w:rsid w:val="0047066A"/>
    <w:rsid w:val="004723E7"/>
    <w:rsid w:val="0047599E"/>
    <w:rsid w:val="004775C2"/>
    <w:rsid w:val="00477D0F"/>
    <w:rsid w:val="00481657"/>
    <w:rsid w:val="00482B36"/>
    <w:rsid w:val="00482D2A"/>
    <w:rsid w:val="00482DCA"/>
    <w:rsid w:val="004836BD"/>
    <w:rsid w:val="00483E2D"/>
    <w:rsid w:val="00487F55"/>
    <w:rsid w:val="004918B0"/>
    <w:rsid w:val="0049751D"/>
    <w:rsid w:val="004A06EC"/>
    <w:rsid w:val="004A0BA4"/>
    <w:rsid w:val="004A3973"/>
    <w:rsid w:val="004A3D65"/>
    <w:rsid w:val="004B05B1"/>
    <w:rsid w:val="004B151F"/>
    <w:rsid w:val="004B5D37"/>
    <w:rsid w:val="004B6DE4"/>
    <w:rsid w:val="004B75EB"/>
    <w:rsid w:val="004C2663"/>
    <w:rsid w:val="004C30AC"/>
    <w:rsid w:val="004C30C3"/>
    <w:rsid w:val="004C3E38"/>
    <w:rsid w:val="004C721F"/>
    <w:rsid w:val="004D2810"/>
    <w:rsid w:val="004D3578"/>
    <w:rsid w:val="004D6CF1"/>
    <w:rsid w:val="004E213A"/>
    <w:rsid w:val="004E2C78"/>
    <w:rsid w:val="004E4EA0"/>
    <w:rsid w:val="004E5B21"/>
    <w:rsid w:val="004E71D8"/>
    <w:rsid w:val="004E7949"/>
    <w:rsid w:val="004F0988"/>
    <w:rsid w:val="004F1723"/>
    <w:rsid w:val="004F3340"/>
    <w:rsid w:val="004F436C"/>
    <w:rsid w:val="004F6FDB"/>
    <w:rsid w:val="005026ED"/>
    <w:rsid w:val="00502BC5"/>
    <w:rsid w:val="00502EEA"/>
    <w:rsid w:val="005127A8"/>
    <w:rsid w:val="005141A4"/>
    <w:rsid w:val="005174A2"/>
    <w:rsid w:val="00520413"/>
    <w:rsid w:val="00525A29"/>
    <w:rsid w:val="00525CA1"/>
    <w:rsid w:val="00525FC2"/>
    <w:rsid w:val="00527109"/>
    <w:rsid w:val="005311F6"/>
    <w:rsid w:val="00531A50"/>
    <w:rsid w:val="00531B4D"/>
    <w:rsid w:val="0053388B"/>
    <w:rsid w:val="00533A67"/>
    <w:rsid w:val="00535773"/>
    <w:rsid w:val="00536FE6"/>
    <w:rsid w:val="00540560"/>
    <w:rsid w:val="005407D0"/>
    <w:rsid w:val="005426ED"/>
    <w:rsid w:val="00542B55"/>
    <w:rsid w:val="00543E6C"/>
    <w:rsid w:val="00544ABF"/>
    <w:rsid w:val="00546CD6"/>
    <w:rsid w:val="00550150"/>
    <w:rsid w:val="00555573"/>
    <w:rsid w:val="00555D2D"/>
    <w:rsid w:val="00555D60"/>
    <w:rsid w:val="00555ECA"/>
    <w:rsid w:val="0055620C"/>
    <w:rsid w:val="00563CB8"/>
    <w:rsid w:val="00564721"/>
    <w:rsid w:val="00565087"/>
    <w:rsid w:val="00566468"/>
    <w:rsid w:val="005667EB"/>
    <w:rsid w:val="00571C20"/>
    <w:rsid w:val="00576056"/>
    <w:rsid w:val="00581DE7"/>
    <w:rsid w:val="00583E59"/>
    <w:rsid w:val="00586104"/>
    <w:rsid w:val="00586A29"/>
    <w:rsid w:val="00590F19"/>
    <w:rsid w:val="0059219B"/>
    <w:rsid w:val="005923D3"/>
    <w:rsid w:val="00597B11"/>
    <w:rsid w:val="005A114D"/>
    <w:rsid w:val="005A173B"/>
    <w:rsid w:val="005A2EEE"/>
    <w:rsid w:val="005A3208"/>
    <w:rsid w:val="005A47F9"/>
    <w:rsid w:val="005A4B3E"/>
    <w:rsid w:val="005A5059"/>
    <w:rsid w:val="005A5633"/>
    <w:rsid w:val="005A7AD2"/>
    <w:rsid w:val="005B1B2E"/>
    <w:rsid w:val="005B326F"/>
    <w:rsid w:val="005B43B6"/>
    <w:rsid w:val="005C02DF"/>
    <w:rsid w:val="005C2AF8"/>
    <w:rsid w:val="005C30C9"/>
    <w:rsid w:val="005C4EA0"/>
    <w:rsid w:val="005C5B49"/>
    <w:rsid w:val="005C5DF0"/>
    <w:rsid w:val="005D2AF1"/>
    <w:rsid w:val="005D2E01"/>
    <w:rsid w:val="005D33FE"/>
    <w:rsid w:val="005D3E19"/>
    <w:rsid w:val="005D6439"/>
    <w:rsid w:val="005D670E"/>
    <w:rsid w:val="005D7526"/>
    <w:rsid w:val="005D7F9C"/>
    <w:rsid w:val="005E156A"/>
    <w:rsid w:val="005E4BB2"/>
    <w:rsid w:val="005E4C69"/>
    <w:rsid w:val="005F1B4E"/>
    <w:rsid w:val="005F296A"/>
    <w:rsid w:val="005F3049"/>
    <w:rsid w:val="005F698C"/>
    <w:rsid w:val="005F788A"/>
    <w:rsid w:val="005F78BD"/>
    <w:rsid w:val="005F7F6D"/>
    <w:rsid w:val="00600503"/>
    <w:rsid w:val="00602595"/>
    <w:rsid w:val="00602AEA"/>
    <w:rsid w:val="00602BDB"/>
    <w:rsid w:val="00604948"/>
    <w:rsid w:val="0060607B"/>
    <w:rsid w:val="006121E2"/>
    <w:rsid w:val="00612686"/>
    <w:rsid w:val="00614FDF"/>
    <w:rsid w:val="0061521D"/>
    <w:rsid w:val="0061605F"/>
    <w:rsid w:val="00616939"/>
    <w:rsid w:val="00616A0E"/>
    <w:rsid w:val="00620945"/>
    <w:rsid w:val="00624DCF"/>
    <w:rsid w:val="006265A7"/>
    <w:rsid w:val="00626A24"/>
    <w:rsid w:val="00627BA4"/>
    <w:rsid w:val="00633D6C"/>
    <w:rsid w:val="0063543D"/>
    <w:rsid w:val="00637909"/>
    <w:rsid w:val="00637AA3"/>
    <w:rsid w:val="006401B8"/>
    <w:rsid w:val="00640E97"/>
    <w:rsid w:val="006412E7"/>
    <w:rsid w:val="00644FAC"/>
    <w:rsid w:val="00645D85"/>
    <w:rsid w:val="00647114"/>
    <w:rsid w:val="00647301"/>
    <w:rsid w:val="00647318"/>
    <w:rsid w:val="00647661"/>
    <w:rsid w:val="00650046"/>
    <w:rsid w:val="00653B8E"/>
    <w:rsid w:val="00653E2E"/>
    <w:rsid w:val="0066198D"/>
    <w:rsid w:val="00661D04"/>
    <w:rsid w:val="00663E74"/>
    <w:rsid w:val="006667E6"/>
    <w:rsid w:val="006724C5"/>
    <w:rsid w:val="00674B7F"/>
    <w:rsid w:val="00676842"/>
    <w:rsid w:val="006768AF"/>
    <w:rsid w:val="006828AE"/>
    <w:rsid w:val="00684B83"/>
    <w:rsid w:val="006852D1"/>
    <w:rsid w:val="00687DC4"/>
    <w:rsid w:val="006912E9"/>
    <w:rsid w:val="006940E3"/>
    <w:rsid w:val="00694708"/>
    <w:rsid w:val="0069675B"/>
    <w:rsid w:val="006A1591"/>
    <w:rsid w:val="006A323F"/>
    <w:rsid w:val="006A5E31"/>
    <w:rsid w:val="006A7180"/>
    <w:rsid w:val="006B104A"/>
    <w:rsid w:val="006B30D0"/>
    <w:rsid w:val="006C0585"/>
    <w:rsid w:val="006C1060"/>
    <w:rsid w:val="006C3D95"/>
    <w:rsid w:val="006C420C"/>
    <w:rsid w:val="006C4FF7"/>
    <w:rsid w:val="006C6934"/>
    <w:rsid w:val="006C7765"/>
    <w:rsid w:val="006C7B8D"/>
    <w:rsid w:val="006D0ED4"/>
    <w:rsid w:val="006D210E"/>
    <w:rsid w:val="006D677D"/>
    <w:rsid w:val="006E129A"/>
    <w:rsid w:val="006E2F4D"/>
    <w:rsid w:val="006E512E"/>
    <w:rsid w:val="006E5C86"/>
    <w:rsid w:val="006F2A36"/>
    <w:rsid w:val="006F33B1"/>
    <w:rsid w:val="006F624F"/>
    <w:rsid w:val="00700DB5"/>
    <w:rsid w:val="00701116"/>
    <w:rsid w:val="0070339E"/>
    <w:rsid w:val="00706586"/>
    <w:rsid w:val="007100FD"/>
    <w:rsid w:val="00710FE7"/>
    <w:rsid w:val="0071174C"/>
    <w:rsid w:val="00713C44"/>
    <w:rsid w:val="00716169"/>
    <w:rsid w:val="0071721D"/>
    <w:rsid w:val="007212E9"/>
    <w:rsid w:val="0072195E"/>
    <w:rsid w:val="0072333B"/>
    <w:rsid w:val="00723AC9"/>
    <w:rsid w:val="00724F4A"/>
    <w:rsid w:val="007267E3"/>
    <w:rsid w:val="00727B4D"/>
    <w:rsid w:val="00730D27"/>
    <w:rsid w:val="0073270E"/>
    <w:rsid w:val="00733456"/>
    <w:rsid w:val="00734A5B"/>
    <w:rsid w:val="00734F1F"/>
    <w:rsid w:val="0074026F"/>
    <w:rsid w:val="00740542"/>
    <w:rsid w:val="007410B7"/>
    <w:rsid w:val="007429F6"/>
    <w:rsid w:val="00744A20"/>
    <w:rsid w:val="00744E76"/>
    <w:rsid w:val="007450F3"/>
    <w:rsid w:val="007453FE"/>
    <w:rsid w:val="00747AA4"/>
    <w:rsid w:val="0075002F"/>
    <w:rsid w:val="007509DA"/>
    <w:rsid w:val="00751322"/>
    <w:rsid w:val="00752BC7"/>
    <w:rsid w:val="00752CE4"/>
    <w:rsid w:val="00757345"/>
    <w:rsid w:val="007621EF"/>
    <w:rsid w:val="00765862"/>
    <w:rsid w:val="00765EA3"/>
    <w:rsid w:val="00767AEC"/>
    <w:rsid w:val="00772012"/>
    <w:rsid w:val="00774DA4"/>
    <w:rsid w:val="00775522"/>
    <w:rsid w:val="0077695E"/>
    <w:rsid w:val="007809B1"/>
    <w:rsid w:val="00781F07"/>
    <w:rsid w:val="00781F0F"/>
    <w:rsid w:val="00790077"/>
    <w:rsid w:val="00793112"/>
    <w:rsid w:val="007956FE"/>
    <w:rsid w:val="00796445"/>
    <w:rsid w:val="00797B8F"/>
    <w:rsid w:val="007A354E"/>
    <w:rsid w:val="007A44C3"/>
    <w:rsid w:val="007A594A"/>
    <w:rsid w:val="007A6C4E"/>
    <w:rsid w:val="007A7295"/>
    <w:rsid w:val="007A7457"/>
    <w:rsid w:val="007B2BA7"/>
    <w:rsid w:val="007B44B9"/>
    <w:rsid w:val="007B600E"/>
    <w:rsid w:val="007B6E43"/>
    <w:rsid w:val="007C08A1"/>
    <w:rsid w:val="007C0CF5"/>
    <w:rsid w:val="007C19C1"/>
    <w:rsid w:val="007C3C1C"/>
    <w:rsid w:val="007C4245"/>
    <w:rsid w:val="007C52E1"/>
    <w:rsid w:val="007C58B7"/>
    <w:rsid w:val="007C5A5A"/>
    <w:rsid w:val="007C5DEA"/>
    <w:rsid w:val="007D07CF"/>
    <w:rsid w:val="007D109D"/>
    <w:rsid w:val="007D32CC"/>
    <w:rsid w:val="007D3B53"/>
    <w:rsid w:val="007D4138"/>
    <w:rsid w:val="007D439E"/>
    <w:rsid w:val="007D6596"/>
    <w:rsid w:val="007D667E"/>
    <w:rsid w:val="007E07D5"/>
    <w:rsid w:val="007E09B0"/>
    <w:rsid w:val="007E1868"/>
    <w:rsid w:val="007E1E10"/>
    <w:rsid w:val="007E2B96"/>
    <w:rsid w:val="007E48B1"/>
    <w:rsid w:val="007F0F4A"/>
    <w:rsid w:val="007F5832"/>
    <w:rsid w:val="007F686A"/>
    <w:rsid w:val="007F7558"/>
    <w:rsid w:val="007F7EFD"/>
    <w:rsid w:val="00801A4E"/>
    <w:rsid w:val="008028A4"/>
    <w:rsid w:val="0080703F"/>
    <w:rsid w:val="008076A9"/>
    <w:rsid w:val="0081015D"/>
    <w:rsid w:val="0081480B"/>
    <w:rsid w:val="0081499D"/>
    <w:rsid w:val="008149AF"/>
    <w:rsid w:val="00814AB1"/>
    <w:rsid w:val="0081514B"/>
    <w:rsid w:val="008165E8"/>
    <w:rsid w:val="00821BF6"/>
    <w:rsid w:val="008235A0"/>
    <w:rsid w:val="008243E9"/>
    <w:rsid w:val="008248E9"/>
    <w:rsid w:val="00824E63"/>
    <w:rsid w:val="00827ECD"/>
    <w:rsid w:val="008300E4"/>
    <w:rsid w:val="00830619"/>
    <w:rsid w:val="00830747"/>
    <w:rsid w:val="00832A1D"/>
    <w:rsid w:val="00833931"/>
    <w:rsid w:val="008352AA"/>
    <w:rsid w:val="008359CD"/>
    <w:rsid w:val="008374C3"/>
    <w:rsid w:val="0084087F"/>
    <w:rsid w:val="00842CDE"/>
    <w:rsid w:val="00851727"/>
    <w:rsid w:val="00851AFA"/>
    <w:rsid w:val="008621B1"/>
    <w:rsid w:val="008635F4"/>
    <w:rsid w:val="0087024F"/>
    <w:rsid w:val="00873002"/>
    <w:rsid w:val="008766F4"/>
    <w:rsid w:val="008768B7"/>
    <w:rsid w:val="008768CA"/>
    <w:rsid w:val="00877CF5"/>
    <w:rsid w:val="00881287"/>
    <w:rsid w:val="00881A67"/>
    <w:rsid w:val="00890FA7"/>
    <w:rsid w:val="0089106F"/>
    <w:rsid w:val="00891DF6"/>
    <w:rsid w:val="00893F42"/>
    <w:rsid w:val="0089504D"/>
    <w:rsid w:val="00895085"/>
    <w:rsid w:val="0089633F"/>
    <w:rsid w:val="0089754F"/>
    <w:rsid w:val="008A0530"/>
    <w:rsid w:val="008A177E"/>
    <w:rsid w:val="008A1E8B"/>
    <w:rsid w:val="008A630D"/>
    <w:rsid w:val="008A7BEE"/>
    <w:rsid w:val="008B0115"/>
    <w:rsid w:val="008B3182"/>
    <w:rsid w:val="008B5994"/>
    <w:rsid w:val="008B6A88"/>
    <w:rsid w:val="008C0750"/>
    <w:rsid w:val="008C1321"/>
    <w:rsid w:val="008C384C"/>
    <w:rsid w:val="008C75EF"/>
    <w:rsid w:val="008C762E"/>
    <w:rsid w:val="008D05CF"/>
    <w:rsid w:val="008D28A9"/>
    <w:rsid w:val="008D4EE1"/>
    <w:rsid w:val="008D7D19"/>
    <w:rsid w:val="008E2D68"/>
    <w:rsid w:val="008E355E"/>
    <w:rsid w:val="008E6756"/>
    <w:rsid w:val="008E7AE0"/>
    <w:rsid w:val="008F1E91"/>
    <w:rsid w:val="008F23A8"/>
    <w:rsid w:val="008F3847"/>
    <w:rsid w:val="008F750C"/>
    <w:rsid w:val="0090271F"/>
    <w:rsid w:val="00902E23"/>
    <w:rsid w:val="00902E98"/>
    <w:rsid w:val="0090504E"/>
    <w:rsid w:val="009063C2"/>
    <w:rsid w:val="00910E20"/>
    <w:rsid w:val="009114D7"/>
    <w:rsid w:val="0091348E"/>
    <w:rsid w:val="00917CCB"/>
    <w:rsid w:val="0092045C"/>
    <w:rsid w:val="00920699"/>
    <w:rsid w:val="00920DCE"/>
    <w:rsid w:val="00920E26"/>
    <w:rsid w:val="00921B25"/>
    <w:rsid w:val="00925BFC"/>
    <w:rsid w:val="00926E04"/>
    <w:rsid w:val="00927054"/>
    <w:rsid w:val="0092783F"/>
    <w:rsid w:val="00927AB0"/>
    <w:rsid w:val="009309FB"/>
    <w:rsid w:val="00932291"/>
    <w:rsid w:val="0093322F"/>
    <w:rsid w:val="00933FB0"/>
    <w:rsid w:val="0093473C"/>
    <w:rsid w:val="009347E2"/>
    <w:rsid w:val="0093485C"/>
    <w:rsid w:val="00942EC2"/>
    <w:rsid w:val="0094388F"/>
    <w:rsid w:val="009464FF"/>
    <w:rsid w:val="00946DAC"/>
    <w:rsid w:val="0095015F"/>
    <w:rsid w:val="00950636"/>
    <w:rsid w:val="00957665"/>
    <w:rsid w:val="00961F63"/>
    <w:rsid w:val="0096402E"/>
    <w:rsid w:val="00967977"/>
    <w:rsid w:val="009713D8"/>
    <w:rsid w:val="00972686"/>
    <w:rsid w:val="0097717A"/>
    <w:rsid w:val="00977C22"/>
    <w:rsid w:val="00977F4D"/>
    <w:rsid w:val="00977F5A"/>
    <w:rsid w:val="0098091D"/>
    <w:rsid w:val="009814A7"/>
    <w:rsid w:val="00982B2C"/>
    <w:rsid w:val="00982EF2"/>
    <w:rsid w:val="00983E49"/>
    <w:rsid w:val="009845D9"/>
    <w:rsid w:val="009849F8"/>
    <w:rsid w:val="009861EE"/>
    <w:rsid w:val="009874D6"/>
    <w:rsid w:val="009875D7"/>
    <w:rsid w:val="00990AC1"/>
    <w:rsid w:val="009910CF"/>
    <w:rsid w:val="00991A33"/>
    <w:rsid w:val="00992D77"/>
    <w:rsid w:val="00993EC4"/>
    <w:rsid w:val="00995AA2"/>
    <w:rsid w:val="00997153"/>
    <w:rsid w:val="009971CC"/>
    <w:rsid w:val="009A0346"/>
    <w:rsid w:val="009B4F62"/>
    <w:rsid w:val="009B7AAA"/>
    <w:rsid w:val="009B7C01"/>
    <w:rsid w:val="009B7FC4"/>
    <w:rsid w:val="009C006D"/>
    <w:rsid w:val="009C0334"/>
    <w:rsid w:val="009C31CF"/>
    <w:rsid w:val="009C5443"/>
    <w:rsid w:val="009D42DB"/>
    <w:rsid w:val="009D6549"/>
    <w:rsid w:val="009E3F82"/>
    <w:rsid w:val="009E5804"/>
    <w:rsid w:val="009E65DC"/>
    <w:rsid w:val="009E77FA"/>
    <w:rsid w:val="009E7C06"/>
    <w:rsid w:val="009F036C"/>
    <w:rsid w:val="009F33E4"/>
    <w:rsid w:val="009F37B7"/>
    <w:rsid w:val="009F40E7"/>
    <w:rsid w:val="009F514B"/>
    <w:rsid w:val="009F6B36"/>
    <w:rsid w:val="009F7CC6"/>
    <w:rsid w:val="00A03CB8"/>
    <w:rsid w:val="00A03FE7"/>
    <w:rsid w:val="00A05CE9"/>
    <w:rsid w:val="00A07F73"/>
    <w:rsid w:val="00A1090D"/>
    <w:rsid w:val="00A10F02"/>
    <w:rsid w:val="00A112F2"/>
    <w:rsid w:val="00A164B4"/>
    <w:rsid w:val="00A167DB"/>
    <w:rsid w:val="00A174D4"/>
    <w:rsid w:val="00A178B5"/>
    <w:rsid w:val="00A21A05"/>
    <w:rsid w:val="00A258B6"/>
    <w:rsid w:val="00A26956"/>
    <w:rsid w:val="00A27486"/>
    <w:rsid w:val="00A308C4"/>
    <w:rsid w:val="00A31026"/>
    <w:rsid w:val="00A36A20"/>
    <w:rsid w:val="00A500F5"/>
    <w:rsid w:val="00A5117B"/>
    <w:rsid w:val="00A51DDE"/>
    <w:rsid w:val="00A53724"/>
    <w:rsid w:val="00A56066"/>
    <w:rsid w:val="00A56FAA"/>
    <w:rsid w:val="00A62B59"/>
    <w:rsid w:val="00A64615"/>
    <w:rsid w:val="00A6795C"/>
    <w:rsid w:val="00A72FE5"/>
    <w:rsid w:val="00A73129"/>
    <w:rsid w:val="00A764CE"/>
    <w:rsid w:val="00A82346"/>
    <w:rsid w:val="00A8334E"/>
    <w:rsid w:val="00A834A3"/>
    <w:rsid w:val="00A86BCB"/>
    <w:rsid w:val="00A90893"/>
    <w:rsid w:val="00A921FF"/>
    <w:rsid w:val="00A92BA1"/>
    <w:rsid w:val="00A95A32"/>
    <w:rsid w:val="00A966B8"/>
    <w:rsid w:val="00A97BCD"/>
    <w:rsid w:val="00AA01E8"/>
    <w:rsid w:val="00AA11D1"/>
    <w:rsid w:val="00AB0824"/>
    <w:rsid w:val="00AB3337"/>
    <w:rsid w:val="00AB4A5D"/>
    <w:rsid w:val="00AC147E"/>
    <w:rsid w:val="00AC3298"/>
    <w:rsid w:val="00AC3C3D"/>
    <w:rsid w:val="00AC4AE8"/>
    <w:rsid w:val="00AC4B3F"/>
    <w:rsid w:val="00AC56D8"/>
    <w:rsid w:val="00AC63EA"/>
    <w:rsid w:val="00AC6BC6"/>
    <w:rsid w:val="00AD3186"/>
    <w:rsid w:val="00AD6D86"/>
    <w:rsid w:val="00AD7EE4"/>
    <w:rsid w:val="00AE00DF"/>
    <w:rsid w:val="00AE1388"/>
    <w:rsid w:val="00AE65E2"/>
    <w:rsid w:val="00AE7B05"/>
    <w:rsid w:val="00AF03D6"/>
    <w:rsid w:val="00AF1460"/>
    <w:rsid w:val="00AF2F3A"/>
    <w:rsid w:val="00B02224"/>
    <w:rsid w:val="00B11EE3"/>
    <w:rsid w:val="00B12BA0"/>
    <w:rsid w:val="00B14463"/>
    <w:rsid w:val="00B15449"/>
    <w:rsid w:val="00B16ED7"/>
    <w:rsid w:val="00B17130"/>
    <w:rsid w:val="00B17C96"/>
    <w:rsid w:val="00B21DD7"/>
    <w:rsid w:val="00B2205A"/>
    <w:rsid w:val="00B32B2B"/>
    <w:rsid w:val="00B334A4"/>
    <w:rsid w:val="00B35DAC"/>
    <w:rsid w:val="00B408BF"/>
    <w:rsid w:val="00B41D8D"/>
    <w:rsid w:val="00B4359E"/>
    <w:rsid w:val="00B44726"/>
    <w:rsid w:val="00B461A6"/>
    <w:rsid w:val="00B46912"/>
    <w:rsid w:val="00B46E8D"/>
    <w:rsid w:val="00B515A8"/>
    <w:rsid w:val="00B56422"/>
    <w:rsid w:val="00B56C92"/>
    <w:rsid w:val="00B57B8C"/>
    <w:rsid w:val="00B610F4"/>
    <w:rsid w:val="00B71423"/>
    <w:rsid w:val="00B73DA8"/>
    <w:rsid w:val="00B7402C"/>
    <w:rsid w:val="00B76365"/>
    <w:rsid w:val="00B777DB"/>
    <w:rsid w:val="00B77BF2"/>
    <w:rsid w:val="00B83624"/>
    <w:rsid w:val="00B85B82"/>
    <w:rsid w:val="00B903D0"/>
    <w:rsid w:val="00B92EC9"/>
    <w:rsid w:val="00B93086"/>
    <w:rsid w:val="00B95970"/>
    <w:rsid w:val="00B97092"/>
    <w:rsid w:val="00BA03EE"/>
    <w:rsid w:val="00BA19ED"/>
    <w:rsid w:val="00BA2BF4"/>
    <w:rsid w:val="00BA3242"/>
    <w:rsid w:val="00BA4B8D"/>
    <w:rsid w:val="00BA5EAB"/>
    <w:rsid w:val="00BB4343"/>
    <w:rsid w:val="00BB4A57"/>
    <w:rsid w:val="00BB73A1"/>
    <w:rsid w:val="00BC07F7"/>
    <w:rsid w:val="00BC0F7D"/>
    <w:rsid w:val="00BC6181"/>
    <w:rsid w:val="00BC6184"/>
    <w:rsid w:val="00BC7A9C"/>
    <w:rsid w:val="00BD150B"/>
    <w:rsid w:val="00BD7D31"/>
    <w:rsid w:val="00BE058C"/>
    <w:rsid w:val="00BE25EA"/>
    <w:rsid w:val="00BE2B24"/>
    <w:rsid w:val="00BE3255"/>
    <w:rsid w:val="00BE4649"/>
    <w:rsid w:val="00BE513C"/>
    <w:rsid w:val="00BE5C8D"/>
    <w:rsid w:val="00BE6086"/>
    <w:rsid w:val="00BE7BF9"/>
    <w:rsid w:val="00BE7CD3"/>
    <w:rsid w:val="00BF128E"/>
    <w:rsid w:val="00BF1892"/>
    <w:rsid w:val="00BF4C4C"/>
    <w:rsid w:val="00C03A1A"/>
    <w:rsid w:val="00C074DD"/>
    <w:rsid w:val="00C1120C"/>
    <w:rsid w:val="00C1496A"/>
    <w:rsid w:val="00C17208"/>
    <w:rsid w:val="00C209DE"/>
    <w:rsid w:val="00C22434"/>
    <w:rsid w:val="00C226F4"/>
    <w:rsid w:val="00C22BA2"/>
    <w:rsid w:val="00C25475"/>
    <w:rsid w:val="00C27F07"/>
    <w:rsid w:val="00C306F2"/>
    <w:rsid w:val="00C32573"/>
    <w:rsid w:val="00C33079"/>
    <w:rsid w:val="00C3426C"/>
    <w:rsid w:val="00C35396"/>
    <w:rsid w:val="00C3638E"/>
    <w:rsid w:val="00C3760A"/>
    <w:rsid w:val="00C37AF9"/>
    <w:rsid w:val="00C37F5D"/>
    <w:rsid w:val="00C40068"/>
    <w:rsid w:val="00C40D09"/>
    <w:rsid w:val="00C4201F"/>
    <w:rsid w:val="00C42463"/>
    <w:rsid w:val="00C428AE"/>
    <w:rsid w:val="00C45231"/>
    <w:rsid w:val="00C456A9"/>
    <w:rsid w:val="00C45802"/>
    <w:rsid w:val="00C47D3A"/>
    <w:rsid w:val="00C5330D"/>
    <w:rsid w:val="00C54BCE"/>
    <w:rsid w:val="00C551FF"/>
    <w:rsid w:val="00C65D1C"/>
    <w:rsid w:val="00C6644F"/>
    <w:rsid w:val="00C714F8"/>
    <w:rsid w:val="00C72833"/>
    <w:rsid w:val="00C73780"/>
    <w:rsid w:val="00C751BA"/>
    <w:rsid w:val="00C7535B"/>
    <w:rsid w:val="00C76057"/>
    <w:rsid w:val="00C80F1D"/>
    <w:rsid w:val="00C87E90"/>
    <w:rsid w:val="00C9087C"/>
    <w:rsid w:val="00C9134F"/>
    <w:rsid w:val="00C91962"/>
    <w:rsid w:val="00C91B0C"/>
    <w:rsid w:val="00C93F40"/>
    <w:rsid w:val="00C93F91"/>
    <w:rsid w:val="00C9447B"/>
    <w:rsid w:val="00C95194"/>
    <w:rsid w:val="00C9583C"/>
    <w:rsid w:val="00CA1FB8"/>
    <w:rsid w:val="00CA2525"/>
    <w:rsid w:val="00CA3D0C"/>
    <w:rsid w:val="00CA6491"/>
    <w:rsid w:val="00CB0B86"/>
    <w:rsid w:val="00CB100D"/>
    <w:rsid w:val="00CB111A"/>
    <w:rsid w:val="00CB15F7"/>
    <w:rsid w:val="00CB1FA3"/>
    <w:rsid w:val="00CB29FE"/>
    <w:rsid w:val="00CB3725"/>
    <w:rsid w:val="00CB396A"/>
    <w:rsid w:val="00CB42F0"/>
    <w:rsid w:val="00CB53D1"/>
    <w:rsid w:val="00CC3180"/>
    <w:rsid w:val="00CC52AD"/>
    <w:rsid w:val="00CC5C3B"/>
    <w:rsid w:val="00CC789F"/>
    <w:rsid w:val="00CD0CAF"/>
    <w:rsid w:val="00CD2908"/>
    <w:rsid w:val="00CD7E58"/>
    <w:rsid w:val="00CD7F32"/>
    <w:rsid w:val="00CE02FC"/>
    <w:rsid w:val="00CE1449"/>
    <w:rsid w:val="00CE3269"/>
    <w:rsid w:val="00CE7243"/>
    <w:rsid w:val="00CF25FC"/>
    <w:rsid w:val="00CF3D63"/>
    <w:rsid w:val="00D02DCC"/>
    <w:rsid w:val="00D03B97"/>
    <w:rsid w:val="00D04E56"/>
    <w:rsid w:val="00D13054"/>
    <w:rsid w:val="00D141D6"/>
    <w:rsid w:val="00D17B50"/>
    <w:rsid w:val="00D23860"/>
    <w:rsid w:val="00D3139B"/>
    <w:rsid w:val="00D31BB6"/>
    <w:rsid w:val="00D33157"/>
    <w:rsid w:val="00D40D54"/>
    <w:rsid w:val="00D4294E"/>
    <w:rsid w:val="00D5091A"/>
    <w:rsid w:val="00D5161A"/>
    <w:rsid w:val="00D559DE"/>
    <w:rsid w:val="00D57972"/>
    <w:rsid w:val="00D61085"/>
    <w:rsid w:val="00D6402E"/>
    <w:rsid w:val="00D64E33"/>
    <w:rsid w:val="00D66117"/>
    <w:rsid w:val="00D665DE"/>
    <w:rsid w:val="00D66D17"/>
    <w:rsid w:val="00D675A9"/>
    <w:rsid w:val="00D67BA5"/>
    <w:rsid w:val="00D67D3E"/>
    <w:rsid w:val="00D738D6"/>
    <w:rsid w:val="00D755EB"/>
    <w:rsid w:val="00D76048"/>
    <w:rsid w:val="00D817E6"/>
    <w:rsid w:val="00D82E6F"/>
    <w:rsid w:val="00D83625"/>
    <w:rsid w:val="00D838E1"/>
    <w:rsid w:val="00D84860"/>
    <w:rsid w:val="00D85AFE"/>
    <w:rsid w:val="00D87E00"/>
    <w:rsid w:val="00D9134D"/>
    <w:rsid w:val="00D9199E"/>
    <w:rsid w:val="00D92CD4"/>
    <w:rsid w:val="00D933B4"/>
    <w:rsid w:val="00D93DF5"/>
    <w:rsid w:val="00D9660F"/>
    <w:rsid w:val="00D96883"/>
    <w:rsid w:val="00D96B16"/>
    <w:rsid w:val="00D96C14"/>
    <w:rsid w:val="00D972AA"/>
    <w:rsid w:val="00DA442F"/>
    <w:rsid w:val="00DA49F9"/>
    <w:rsid w:val="00DA68D8"/>
    <w:rsid w:val="00DA7A03"/>
    <w:rsid w:val="00DA7A2B"/>
    <w:rsid w:val="00DB0A4F"/>
    <w:rsid w:val="00DB0FAB"/>
    <w:rsid w:val="00DB1167"/>
    <w:rsid w:val="00DB1818"/>
    <w:rsid w:val="00DB1B25"/>
    <w:rsid w:val="00DB3547"/>
    <w:rsid w:val="00DB7701"/>
    <w:rsid w:val="00DC309B"/>
    <w:rsid w:val="00DC4DA2"/>
    <w:rsid w:val="00DC567B"/>
    <w:rsid w:val="00DC5680"/>
    <w:rsid w:val="00DC5D94"/>
    <w:rsid w:val="00DC6183"/>
    <w:rsid w:val="00DC644E"/>
    <w:rsid w:val="00DC6D7A"/>
    <w:rsid w:val="00DD1456"/>
    <w:rsid w:val="00DD4C17"/>
    <w:rsid w:val="00DD6158"/>
    <w:rsid w:val="00DD74A5"/>
    <w:rsid w:val="00DE405C"/>
    <w:rsid w:val="00DE410F"/>
    <w:rsid w:val="00DE4233"/>
    <w:rsid w:val="00DF2B1F"/>
    <w:rsid w:val="00DF2C03"/>
    <w:rsid w:val="00DF3BC5"/>
    <w:rsid w:val="00DF5C7C"/>
    <w:rsid w:val="00DF62CD"/>
    <w:rsid w:val="00DF6841"/>
    <w:rsid w:val="00DF6EFD"/>
    <w:rsid w:val="00E00B2A"/>
    <w:rsid w:val="00E036DE"/>
    <w:rsid w:val="00E04650"/>
    <w:rsid w:val="00E05F24"/>
    <w:rsid w:val="00E12317"/>
    <w:rsid w:val="00E139D8"/>
    <w:rsid w:val="00E16509"/>
    <w:rsid w:val="00E1657A"/>
    <w:rsid w:val="00E22CAC"/>
    <w:rsid w:val="00E26645"/>
    <w:rsid w:val="00E30187"/>
    <w:rsid w:val="00E32E2F"/>
    <w:rsid w:val="00E35CA3"/>
    <w:rsid w:val="00E37A23"/>
    <w:rsid w:val="00E44582"/>
    <w:rsid w:val="00E44E47"/>
    <w:rsid w:val="00E45002"/>
    <w:rsid w:val="00E46E91"/>
    <w:rsid w:val="00E479E7"/>
    <w:rsid w:val="00E50608"/>
    <w:rsid w:val="00E5121C"/>
    <w:rsid w:val="00E52040"/>
    <w:rsid w:val="00E56351"/>
    <w:rsid w:val="00E578CF"/>
    <w:rsid w:val="00E601AA"/>
    <w:rsid w:val="00E63383"/>
    <w:rsid w:val="00E6382B"/>
    <w:rsid w:val="00E64AD6"/>
    <w:rsid w:val="00E70554"/>
    <w:rsid w:val="00E70E50"/>
    <w:rsid w:val="00E72199"/>
    <w:rsid w:val="00E7278A"/>
    <w:rsid w:val="00E72EAA"/>
    <w:rsid w:val="00E74B69"/>
    <w:rsid w:val="00E77645"/>
    <w:rsid w:val="00E80C65"/>
    <w:rsid w:val="00E8171A"/>
    <w:rsid w:val="00E8294F"/>
    <w:rsid w:val="00E83455"/>
    <w:rsid w:val="00E83DEA"/>
    <w:rsid w:val="00E951F0"/>
    <w:rsid w:val="00E95664"/>
    <w:rsid w:val="00E95F25"/>
    <w:rsid w:val="00E9776F"/>
    <w:rsid w:val="00EA016F"/>
    <w:rsid w:val="00EA15B0"/>
    <w:rsid w:val="00EA162F"/>
    <w:rsid w:val="00EA5C4E"/>
    <w:rsid w:val="00EA5EA7"/>
    <w:rsid w:val="00EA7778"/>
    <w:rsid w:val="00EB01A9"/>
    <w:rsid w:val="00EB448F"/>
    <w:rsid w:val="00EC4A25"/>
    <w:rsid w:val="00EC4C2C"/>
    <w:rsid w:val="00EC72BB"/>
    <w:rsid w:val="00ED1DCA"/>
    <w:rsid w:val="00ED3397"/>
    <w:rsid w:val="00ED3885"/>
    <w:rsid w:val="00ED42A5"/>
    <w:rsid w:val="00ED45D2"/>
    <w:rsid w:val="00ED62BF"/>
    <w:rsid w:val="00ED6F56"/>
    <w:rsid w:val="00EE01BA"/>
    <w:rsid w:val="00EE1FC3"/>
    <w:rsid w:val="00EE3655"/>
    <w:rsid w:val="00EE61AE"/>
    <w:rsid w:val="00EE6CF1"/>
    <w:rsid w:val="00EE7478"/>
    <w:rsid w:val="00EE79FC"/>
    <w:rsid w:val="00EF236D"/>
    <w:rsid w:val="00EF30A9"/>
    <w:rsid w:val="00EF608C"/>
    <w:rsid w:val="00F025A2"/>
    <w:rsid w:val="00F04712"/>
    <w:rsid w:val="00F05FE7"/>
    <w:rsid w:val="00F12575"/>
    <w:rsid w:val="00F12ABE"/>
    <w:rsid w:val="00F13360"/>
    <w:rsid w:val="00F1377A"/>
    <w:rsid w:val="00F145E3"/>
    <w:rsid w:val="00F17F5C"/>
    <w:rsid w:val="00F2167F"/>
    <w:rsid w:val="00F22EC7"/>
    <w:rsid w:val="00F2305F"/>
    <w:rsid w:val="00F26BEF"/>
    <w:rsid w:val="00F31D17"/>
    <w:rsid w:val="00F31F5D"/>
    <w:rsid w:val="00F325C8"/>
    <w:rsid w:val="00F35155"/>
    <w:rsid w:val="00F3572A"/>
    <w:rsid w:val="00F35CF2"/>
    <w:rsid w:val="00F3669B"/>
    <w:rsid w:val="00F4061D"/>
    <w:rsid w:val="00F42FCD"/>
    <w:rsid w:val="00F44CB5"/>
    <w:rsid w:val="00F46EE1"/>
    <w:rsid w:val="00F53C0E"/>
    <w:rsid w:val="00F55549"/>
    <w:rsid w:val="00F57E56"/>
    <w:rsid w:val="00F62882"/>
    <w:rsid w:val="00F653B8"/>
    <w:rsid w:val="00F6586F"/>
    <w:rsid w:val="00F70084"/>
    <w:rsid w:val="00F7099B"/>
    <w:rsid w:val="00F75D26"/>
    <w:rsid w:val="00F83506"/>
    <w:rsid w:val="00F8393F"/>
    <w:rsid w:val="00F839F8"/>
    <w:rsid w:val="00F83B78"/>
    <w:rsid w:val="00F84991"/>
    <w:rsid w:val="00F857B8"/>
    <w:rsid w:val="00F8629D"/>
    <w:rsid w:val="00F86AD8"/>
    <w:rsid w:val="00F871E3"/>
    <w:rsid w:val="00F9008D"/>
    <w:rsid w:val="00F91430"/>
    <w:rsid w:val="00F920CB"/>
    <w:rsid w:val="00F93F98"/>
    <w:rsid w:val="00FA0DB9"/>
    <w:rsid w:val="00FA1266"/>
    <w:rsid w:val="00FA2E80"/>
    <w:rsid w:val="00FA37EC"/>
    <w:rsid w:val="00FA5907"/>
    <w:rsid w:val="00FA5CBD"/>
    <w:rsid w:val="00FA61A0"/>
    <w:rsid w:val="00FB5489"/>
    <w:rsid w:val="00FB7669"/>
    <w:rsid w:val="00FB78AA"/>
    <w:rsid w:val="00FC0DE6"/>
    <w:rsid w:val="00FC1192"/>
    <w:rsid w:val="00FC2090"/>
    <w:rsid w:val="00FC3D8E"/>
    <w:rsid w:val="00FC48B2"/>
    <w:rsid w:val="00FC6A19"/>
    <w:rsid w:val="00FD1375"/>
    <w:rsid w:val="00FD1462"/>
    <w:rsid w:val="00FD2078"/>
    <w:rsid w:val="00FD3CF6"/>
    <w:rsid w:val="00FD7085"/>
    <w:rsid w:val="00FE4A8E"/>
    <w:rsid w:val="00FE7FEE"/>
    <w:rsid w:val="00FF0FCC"/>
    <w:rsid w:val="00FF2416"/>
    <w:rsid w:val="00FF2A8A"/>
    <w:rsid w:val="00FF4F05"/>
    <w:rsid w:val="00FF68EE"/>
    <w:rsid w:val="00FF7326"/>
    <w:rsid w:val="00FF7814"/>
    <w:rsid w:val="02CE20A2"/>
    <w:rsid w:val="0CDB2E24"/>
    <w:rsid w:val="0D1424ED"/>
    <w:rsid w:val="111909F5"/>
    <w:rsid w:val="152F6D51"/>
    <w:rsid w:val="156E1FD6"/>
    <w:rsid w:val="20B8213E"/>
    <w:rsid w:val="27005A5F"/>
    <w:rsid w:val="28EF1050"/>
    <w:rsid w:val="3CCE7A8F"/>
    <w:rsid w:val="3DD81FDD"/>
    <w:rsid w:val="3E6A36B8"/>
    <w:rsid w:val="4CDE44AC"/>
    <w:rsid w:val="50B9055E"/>
    <w:rsid w:val="5CE066EF"/>
    <w:rsid w:val="61CF36DA"/>
    <w:rsid w:val="6A865F51"/>
    <w:rsid w:val="730A23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19">
    <w:name w:val="annotation text"/>
    <w:basedOn w:val="1"/>
    <w:link w:val="73"/>
    <w:unhideWhenUsed/>
    <w:qFormat/>
    <w:uiPriority w:val="0"/>
    <w:pPr>
      <w:widowControl w:val="0"/>
      <w:spacing w:after="0"/>
    </w:pPr>
    <w:rPr>
      <w:rFonts w:ascii="Calibri" w:hAnsi="Calibri"/>
      <w:kern w:val="2"/>
      <w:sz w:val="21"/>
      <w:szCs w:val="22"/>
      <w:lang w:val="en-US" w:eastAsia="zh-CN"/>
    </w:rPr>
  </w:style>
  <w:style w:type="paragraph" w:styleId="20">
    <w:name w:val="toc 8"/>
    <w:basedOn w:val="18"/>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24">
    <w:name w:val="List"/>
    <w:basedOn w:val="1"/>
    <w:uiPriority w:val="0"/>
    <w:pPr>
      <w:ind w:left="283" w:hanging="283"/>
      <w:contextualSpacing/>
    </w:pPr>
  </w:style>
  <w:style w:type="paragraph" w:styleId="25">
    <w:name w:val="toc 9"/>
    <w:basedOn w:val="20"/>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unhideWhenUsed/>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4"/>
    <w:link w:val="72"/>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Char"/>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标题 2 Char"/>
    <w:link w:val="3"/>
    <w:qFormat/>
    <w:uiPriority w:val="0"/>
    <w:rPr>
      <w:rFonts w:ascii="Arial" w:hAnsi="Arial"/>
      <w:sz w:val="32"/>
      <w:lang w:eastAsia="en-US"/>
    </w:rPr>
  </w:style>
  <w:style w:type="character" w:customStyle="1" w:styleId="70">
    <w:name w:val="标题 3 Char"/>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eastAsia="SimSun" w:cs="Times New Roman"/>
      <w:lang w:val="en-GB" w:eastAsia="en-US" w:bidi="ar-SA"/>
    </w:rPr>
  </w:style>
  <w:style w:type="character" w:customStyle="1" w:styleId="72">
    <w:name w:val="B1 Char"/>
    <w:link w:val="48"/>
    <w:qFormat/>
    <w:uiPriority w:val="0"/>
    <w:rPr>
      <w:lang w:eastAsia="en-US"/>
    </w:rPr>
  </w:style>
  <w:style w:type="character" w:customStyle="1" w:styleId="73">
    <w:name w:val="批注文字 Char"/>
    <w:basedOn w:val="28"/>
    <w:link w:val="19"/>
    <w:qFormat/>
    <w:uiPriority w:val="0"/>
    <w:rPr>
      <w:rFonts w:ascii="Calibri" w:hAnsi="Calibri"/>
      <w:kern w:val="2"/>
      <w:sz w:val="21"/>
      <w:szCs w:val="22"/>
      <w:lang w:val="en-US" w:eastAsia="zh-CN"/>
    </w:rPr>
  </w:style>
  <w:style w:type="paragraph" w:styleId="7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90D15-6BB0-476F-BB36-53B964BAF68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984</Words>
  <Characters>5436</Characters>
  <Lines>45</Lines>
  <Paragraphs>12</Paragraphs>
  <TotalTime>8</TotalTime>
  <ScaleCrop>false</ScaleCrop>
  <LinksUpToDate>false</LinksUpToDate>
  <CharactersWithSpaces>6384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2024-11-05T09:03:00Z</dcterms:created>
  <dc:creator>MCC Support</dc:creator>
  <cp:keywords>&lt;keyword[, keyword, ]&gt;</cp:keywords>
  <cp:lastModifiedBy>万青</cp:lastModifiedBy>
  <cp:lastPrinted>2019-02-25T14:05:00Z</cp:lastPrinted>
  <dcterms:modified xsi:type="dcterms:W3CDTF">2024-11-21T06:57:25Z</dcterms:modified>
  <dc:subject>&lt;Title 1; Title 2&gt; (Release 14 | 13 |12)</dc:subject>
  <dc:title>3GPP TS ab.cde</dc:title>
  <cp:revision>515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D58FBEC7769B4E5296AFD3D6E3CFD4AA_13</vt:lpwstr>
  </property>
</Properties>
</file>